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E4373" w14:textId="1E545BA9" w:rsidR="006E3F8E" w:rsidRPr="007C1248" w:rsidRDefault="006E3F8E" w:rsidP="006E3F8E">
      <w:pPr>
        <w:pStyle w:val="CRCoverPage"/>
        <w:tabs>
          <w:tab w:val="right" w:pos="9639"/>
        </w:tabs>
        <w:spacing w:after="0"/>
        <w:rPr>
          <w:rFonts w:cs="Arial"/>
          <w:b/>
          <w:i/>
          <w:noProof/>
          <w:sz w:val="24"/>
          <w:szCs w:val="24"/>
        </w:rPr>
      </w:pPr>
      <w:bookmarkStart w:id="0" w:name="page1"/>
      <w:r w:rsidRPr="007C1248">
        <w:rPr>
          <w:rFonts w:cs="Arial"/>
          <w:b/>
          <w:noProof/>
          <w:sz w:val="24"/>
          <w:szCs w:val="24"/>
        </w:rPr>
        <w:t xml:space="preserve">3GPP TSG-RAN WG4 Meeting #95-e </w:t>
      </w:r>
      <w:r w:rsidRPr="007C1248">
        <w:rPr>
          <w:rFonts w:cs="Arial"/>
          <w:sz w:val="24"/>
          <w:szCs w:val="24"/>
        </w:rPr>
        <w:fldChar w:fldCharType="begin"/>
      </w:r>
      <w:r w:rsidRPr="007C1248">
        <w:rPr>
          <w:rFonts w:cs="Arial"/>
          <w:sz w:val="24"/>
          <w:szCs w:val="24"/>
        </w:rPr>
        <w:instrText xml:space="preserve"> DOCPROPERTY  MtgTitle  \* MERGEFORMAT </w:instrText>
      </w:r>
      <w:r w:rsidRPr="007C1248">
        <w:rPr>
          <w:rFonts w:cs="Arial"/>
          <w:sz w:val="24"/>
          <w:szCs w:val="24"/>
        </w:rPr>
        <w:fldChar w:fldCharType="end"/>
      </w:r>
      <w:r w:rsidRPr="007C1248">
        <w:rPr>
          <w:rFonts w:cs="Arial"/>
          <w:b/>
          <w:i/>
          <w:noProof/>
          <w:sz w:val="24"/>
          <w:szCs w:val="24"/>
        </w:rPr>
        <w:tab/>
      </w:r>
      <w:r w:rsidR="008352EC" w:rsidRPr="008352EC">
        <w:rPr>
          <w:rFonts w:cs="Arial"/>
          <w:b/>
          <w:noProof/>
          <w:sz w:val="24"/>
          <w:szCs w:val="24"/>
        </w:rPr>
        <w:t>R4-2007174</w:t>
      </w:r>
    </w:p>
    <w:p w14:paraId="6E5E6652" w14:textId="77777777" w:rsidR="006E3F8E" w:rsidRPr="007C1248" w:rsidRDefault="006E3F8E" w:rsidP="006E3F8E">
      <w:pPr>
        <w:tabs>
          <w:tab w:val="left" w:pos="2820"/>
        </w:tabs>
        <w:spacing w:after="120"/>
        <w:rPr>
          <w:rFonts w:ascii="Arial" w:hAnsi="Arial" w:cs="Arial"/>
          <w:b/>
          <w:bCs/>
          <w:noProof/>
          <w:sz w:val="24"/>
          <w:szCs w:val="24"/>
        </w:rPr>
      </w:pPr>
      <w:r w:rsidRPr="007C1248">
        <w:rPr>
          <w:rFonts w:ascii="Arial" w:hAnsi="Arial" w:cs="Arial"/>
          <w:b/>
          <w:noProof/>
          <w:sz w:val="24"/>
          <w:szCs w:val="24"/>
        </w:rPr>
        <w:t xml:space="preserve">Electronic Meeting, 25th May. 2020 – </w:t>
      </w:r>
      <w:r>
        <w:rPr>
          <w:rFonts w:ascii="Arial" w:hAnsi="Arial" w:cs="Arial"/>
          <w:b/>
          <w:noProof/>
          <w:sz w:val="24"/>
          <w:szCs w:val="24"/>
        </w:rPr>
        <w:t>5</w:t>
      </w:r>
      <w:r w:rsidRPr="007C1248">
        <w:rPr>
          <w:rFonts w:ascii="Arial" w:hAnsi="Arial" w:cs="Arial"/>
          <w:b/>
          <w:noProof/>
          <w:sz w:val="24"/>
          <w:szCs w:val="24"/>
        </w:rPr>
        <w:t>th June. 2020</w:t>
      </w:r>
    </w:p>
    <w:p w14:paraId="2658BA6A" w14:textId="77777777" w:rsidR="00984058" w:rsidRDefault="00984058" w:rsidP="000864E9">
      <w:pPr>
        <w:spacing w:after="120"/>
        <w:ind w:left="1985" w:hanging="1985"/>
        <w:rPr>
          <w:rFonts w:ascii="Arial" w:hAnsi="Arial" w:cs="Arial"/>
          <w:b/>
          <w:lang w:val="en-US"/>
        </w:rPr>
      </w:pPr>
    </w:p>
    <w:p w14:paraId="62F82CB1" w14:textId="18B301CC"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4938109F"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741D4B">
        <w:rPr>
          <w:rFonts w:ascii="Arial" w:hAnsi="Arial" w:cs="Arial"/>
          <w:b/>
          <w:lang w:val="en-US"/>
        </w:rPr>
        <w:t xml:space="preserve">Wideband operation and </w:t>
      </w:r>
      <w:r w:rsidR="00A96531">
        <w:rPr>
          <w:rFonts w:ascii="Arial" w:hAnsi="Arial" w:cs="Arial"/>
          <w:b/>
          <w:lang w:val="en-US"/>
        </w:rPr>
        <w:t>Intra-Carrier</w:t>
      </w:r>
      <w:r w:rsidR="00E65B2B">
        <w:rPr>
          <w:rFonts w:ascii="Arial" w:hAnsi="Arial" w:cs="Arial"/>
          <w:b/>
          <w:lang w:val="en-US"/>
        </w:rPr>
        <w:t xml:space="preserve"> </w:t>
      </w:r>
      <w:proofErr w:type="spellStart"/>
      <w:r w:rsidR="00A96531">
        <w:rPr>
          <w:rFonts w:ascii="Arial" w:hAnsi="Arial" w:cs="Arial"/>
          <w:b/>
          <w:lang w:val="en-US"/>
        </w:rPr>
        <w:t>G</w:t>
      </w:r>
      <w:r w:rsidR="00E65B2B">
        <w:rPr>
          <w:rFonts w:ascii="Arial" w:hAnsi="Arial" w:cs="Arial"/>
          <w:b/>
          <w:lang w:val="en-US"/>
        </w:rPr>
        <w:t>uardbands</w:t>
      </w:r>
      <w:proofErr w:type="spellEnd"/>
    </w:p>
    <w:p w14:paraId="14860544" w14:textId="0D645615" w:rsidR="000864E9" w:rsidRPr="00A0242A" w:rsidRDefault="000864E9" w:rsidP="22EB7638">
      <w:pPr>
        <w:spacing w:after="120"/>
        <w:ind w:left="1985" w:hanging="1985"/>
        <w:rPr>
          <w:rFonts w:ascii="Arial" w:hAnsi="Arial" w:cs="Arial"/>
          <w:lang w:val="en-US"/>
        </w:rPr>
      </w:pPr>
      <w:r w:rsidRPr="22EB7638">
        <w:rPr>
          <w:rFonts w:ascii="Arial" w:hAnsi="Arial" w:cs="Arial"/>
          <w:b/>
          <w:bCs/>
          <w:lang w:val="en-US"/>
        </w:rPr>
        <w:t>Agenda item:</w:t>
      </w:r>
      <w:r w:rsidR="44FA54DF" w:rsidRPr="22EB7638">
        <w:rPr>
          <w:rFonts w:ascii="Arial" w:hAnsi="Arial" w:cs="Arial"/>
          <w:b/>
          <w:bCs/>
          <w:lang w:val="en-US"/>
        </w:rPr>
        <w:t xml:space="preserve"> </w:t>
      </w:r>
      <w:r w:rsidR="00B4042A">
        <w:rPr>
          <w:rFonts w:ascii="Arial" w:hAnsi="Arial" w:cs="Arial"/>
          <w:b/>
          <w:bCs/>
          <w:lang w:val="en-US"/>
        </w:rPr>
        <w:tab/>
      </w:r>
      <w:r w:rsidR="44FA54DF" w:rsidRPr="22EB7638">
        <w:rPr>
          <w:rFonts w:ascii="Arial" w:hAnsi="Arial" w:cs="Arial"/>
          <w:lang w:val="en-US"/>
        </w:rPr>
        <w:t>6</w:t>
      </w:r>
      <w:r w:rsidR="001A4BF0" w:rsidRPr="001A4BF0">
        <w:rPr>
          <w:rFonts w:ascii="Arial" w:hAnsi="Arial" w:cs="Arial"/>
          <w:lang w:val="en-US"/>
        </w:rPr>
        <w:t>.1.</w:t>
      </w:r>
      <w:r w:rsidR="3685642C" w:rsidRPr="001A4BF0">
        <w:rPr>
          <w:rFonts w:ascii="Arial" w:hAnsi="Arial" w:cs="Arial"/>
          <w:lang w:val="en-US"/>
        </w:rPr>
        <w:t>2</w:t>
      </w:r>
      <w:r w:rsidR="001A4BF0" w:rsidRPr="001A4BF0">
        <w:rPr>
          <w:rFonts w:ascii="Arial" w:hAnsi="Arial" w:cs="Arial"/>
          <w:lang w:val="en-US"/>
        </w:rPr>
        <w:t>.</w:t>
      </w:r>
      <w:r w:rsidR="1F60DA1A" w:rsidRPr="001A4BF0">
        <w:rPr>
          <w:rFonts w:ascii="Arial" w:hAnsi="Arial" w:cs="Arial"/>
          <w:lang w:val="en-US"/>
        </w:rPr>
        <w:t>1</w:t>
      </w:r>
      <w:r w:rsidR="001A4BF0" w:rsidRPr="001A4BF0">
        <w:rPr>
          <w:rFonts w:ascii="Arial" w:hAnsi="Arial" w:cs="Arial"/>
          <w:lang w:val="en-US"/>
        </w:rPr>
        <w:t xml:space="preserve"> </w:t>
      </w:r>
      <w:r w:rsidR="2E3C04D2" w:rsidRPr="22EB7638">
        <w:rPr>
          <w:rFonts w:ascii="Arial" w:hAnsi="Arial" w:cs="Arial"/>
          <w:lang w:val="en-US"/>
        </w:rPr>
        <w:t>Transmitter characteristics</w:t>
      </w:r>
      <w:r w:rsidR="001A4BF0" w:rsidRPr="001A4BF0">
        <w:rPr>
          <w:rFonts w:ascii="Arial" w:hAnsi="Arial" w:cs="Arial"/>
          <w:lang w:val="en-US"/>
        </w:rPr>
        <w:t xml:space="preserve"> [</w:t>
      </w:r>
      <w:proofErr w:type="spellStart"/>
      <w:r w:rsidR="001A4BF0" w:rsidRPr="001A4BF0">
        <w:rPr>
          <w:rFonts w:ascii="Arial" w:hAnsi="Arial" w:cs="Arial"/>
          <w:lang w:val="en-US"/>
        </w:rPr>
        <w:t>NR_unlic</w:t>
      </w:r>
      <w:proofErr w:type="spellEnd"/>
      <w:r w:rsidR="001A4BF0" w:rsidRPr="001A4BF0">
        <w:rPr>
          <w:rFonts w:ascii="Arial" w:hAnsi="Arial" w:cs="Arial"/>
          <w:lang w:val="en-US"/>
        </w:rPr>
        <w:t>-Core]</w:t>
      </w:r>
    </w:p>
    <w:p w14:paraId="7484C835" w14:textId="27CFE916" w:rsidR="000864E9" w:rsidRPr="001A5B45"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1A5B45" w:rsidRPr="001A5B45">
        <w:rPr>
          <w:rFonts w:ascii="Arial" w:hAnsi="Arial" w:cs="Arial"/>
          <w:lang w:val="en-US"/>
        </w:rPr>
        <w:t>Discussion and agreement</w:t>
      </w:r>
    </w:p>
    <w:p w14:paraId="25019689" w14:textId="77777777" w:rsidR="00904C26" w:rsidRDefault="00904C26" w:rsidP="00097EA9">
      <w:pPr>
        <w:pStyle w:val="Heading1"/>
        <w:numPr>
          <w:ilvl w:val="0"/>
          <w:numId w:val="14"/>
        </w:numPr>
        <w:rPr>
          <w:lang w:val="en-US"/>
        </w:rPr>
      </w:pPr>
      <w:r w:rsidRPr="00A51BCB">
        <w:rPr>
          <w:lang w:val="en-US"/>
        </w:rPr>
        <w:t>Introduction</w:t>
      </w:r>
    </w:p>
    <w:p w14:paraId="48F8D438" w14:textId="09EF223D" w:rsidR="00AF4F53" w:rsidRDefault="00106B02" w:rsidP="00C76E0F">
      <w:pPr>
        <w:tabs>
          <w:tab w:val="left" w:pos="7935"/>
        </w:tabs>
        <w:jc w:val="both"/>
      </w:pPr>
      <w:r>
        <w:t xml:space="preserve">Definition of </w:t>
      </w:r>
      <w:proofErr w:type="spellStart"/>
      <w:r>
        <w:t>guardbands</w:t>
      </w:r>
      <w:proofErr w:type="spellEnd"/>
      <w:r>
        <w:t xml:space="preserve"> applicable for NR-U wideband operation </w:t>
      </w:r>
      <w:r w:rsidR="00E3367D">
        <w:t>has</w:t>
      </w:r>
      <w:r>
        <w:t xml:space="preserve"> been discussed since the start of the work item in multiple contributions. </w:t>
      </w:r>
      <w:r w:rsidR="00AE50E9">
        <w:t>Four</w:t>
      </w:r>
      <w:r w:rsidR="009C3794">
        <w:t xml:space="preserve"> </w:t>
      </w:r>
      <w:r w:rsidR="002E6F31">
        <w:t>WF</w:t>
      </w:r>
      <w:r w:rsidR="000446CA">
        <w:t>s</w:t>
      </w:r>
      <w:r w:rsidR="002E6F31">
        <w:t xml:space="preserve"> </w:t>
      </w:r>
      <w:r w:rsidR="009C3794">
        <w:t>have been compiled</w:t>
      </w:r>
      <w:r w:rsidR="000262BB">
        <w:t xml:space="preserve"> [1, 2, 3, 4]</w:t>
      </w:r>
      <w:r w:rsidR="002008E6">
        <w:t xml:space="preserve">. The agreed main points </w:t>
      </w:r>
      <w:r w:rsidR="00783785">
        <w:t xml:space="preserve">the two WFs </w:t>
      </w:r>
      <w:r w:rsidR="002008E6">
        <w:t>from</w:t>
      </w:r>
      <w:r w:rsidR="00C73ABE">
        <w:t xml:space="preserve"> </w:t>
      </w:r>
      <w:r w:rsidR="005A29F1">
        <w:t>RAN4#92</w:t>
      </w:r>
      <w:r w:rsidR="00783785">
        <w:t xml:space="preserve"> [1] </w:t>
      </w:r>
      <w:r w:rsidR="005A29F1">
        <w:t xml:space="preserve">and </w:t>
      </w:r>
      <w:r w:rsidR="00783785">
        <w:t xml:space="preserve">RAN4#92bis </w:t>
      </w:r>
      <w:r w:rsidR="009C3794">
        <w:t>[</w:t>
      </w:r>
      <w:r w:rsidR="000262BB">
        <w:t>2</w:t>
      </w:r>
      <w:r w:rsidR="009C3794">
        <w:t>]</w:t>
      </w:r>
      <w:r w:rsidR="00D37E90">
        <w:t xml:space="preserve"> </w:t>
      </w:r>
      <w:r w:rsidR="009C3794">
        <w:t>are</w:t>
      </w:r>
      <w:r w:rsidR="002E6F31">
        <w:t xml:space="preserve"> captured</w:t>
      </w:r>
      <w:r w:rsidR="009C3794">
        <w:t xml:space="preserve"> </w:t>
      </w:r>
      <w:r w:rsidR="002E6F31">
        <w:t>below.</w:t>
      </w:r>
      <w:r w:rsidR="00CA0643">
        <w:t xml:space="preserve"> </w:t>
      </w:r>
      <w:r w:rsidR="00AF4F53">
        <w:t xml:space="preserve"> </w:t>
      </w:r>
    </w:p>
    <w:p w14:paraId="45E76AFA" w14:textId="1CE96DD3" w:rsidR="00CA0643" w:rsidRDefault="00553DE5" w:rsidP="00CA0643">
      <w:pPr>
        <w:ind w:left="1420" w:hanging="1420"/>
        <w:jc w:val="both"/>
        <w:rPr>
          <w:b/>
        </w:rPr>
      </w:pPr>
      <w:r>
        <w:rPr>
          <w:noProof/>
          <w:sz w:val="16"/>
        </w:rPr>
        <mc:AlternateContent>
          <mc:Choice Requires="wps">
            <w:drawing>
              <wp:inline distT="0" distB="0" distL="0" distR="0" wp14:anchorId="7F3E6176" wp14:editId="14B9C408">
                <wp:extent cx="6141720" cy="5705475"/>
                <wp:effectExtent l="0" t="0" r="1143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5705475"/>
                        </a:xfrm>
                        <a:prstGeom prst="rect">
                          <a:avLst/>
                        </a:prstGeom>
                        <a:solidFill>
                          <a:srgbClr val="FFFFFF"/>
                        </a:solidFill>
                        <a:ln w="9525">
                          <a:solidFill>
                            <a:srgbClr val="000000"/>
                          </a:solidFill>
                          <a:miter lim="800000"/>
                          <a:headEnd/>
                          <a:tailEnd/>
                        </a:ln>
                      </wps:spPr>
                      <wps:txb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w:t>
                            </w:r>
                            <w:proofErr w:type="spellStart"/>
                            <w:r w:rsidRPr="002E6F31">
                              <w:t>guardbands</w:t>
                            </w:r>
                            <w:proofErr w:type="spellEnd"/>
                            <w:r w:rsidRPr="002E6F31">
                              <w:t xml:space="preserve"> for NR-U:</w:t>
                            </w:r>
                          </w:p>
                          <w:p w14:paraId="42561A2C" w14:textId="7433004A" w:rsidR="00294030" w:rsidRPr="002E6F31" w:rsidRDefault="00294030" w:rsidP="00097EA9">
                            <w:pPr>
                              <w:numPr>
                                <w:ilvl w:val="1"/>
                                <w:numId w:val="16"/>
                              </w:numPr>
                              <w:spacing w:after="0"/>
                              <w:ind w:left="851" w:hanging="284"/>
                            </w:pPr>
                            <w:r w:rsidRPr="002E6F31">
                              <w:t xml:space="preserve">Carrier </w:t>
                            </w:r>
                            <w:proofErr w:type="spellStart"/>
                            <w:r w:rsidRPr="002E6F31">
                              <w:t>guardbands</w:t>
                            </w:r>
                            <w:proofErr w:type="spellEnd"/>
                            <w:r w:rsidRPr="002E6F31">
                              <w:t xml:space="preserve"> (inter-carrier </w:t>
                            </w:r>
                            <w:proofErr w:type="spellStart"/>
                            <w:r w:rsidRPr="002E6F31">
                              <w:t>guardbands</w:t>
                            </w:r>
                            <w:proofErr w:type="spellEnd"/>
                            <w:r w:rsidRPr="002E6F31">
                              <w:t>)</w:t>
                            </w:r>
                          </w:p>
                          <w:p w14:paraId="7C36D7FB" w14:textId="639F00C1" w:rsidR="00294030" w:rsidRDefault="00294030" w:rsidP="00097EA9">
                            <w:pPr>
                              <w:numPr>
                                <w:ilvl w:val="1"/>
                                <w:numId w:val="16"/>
                              </w:numPr>
                              <w:spacing w:after="0"/>
                              <w:ind w:left="851" w:hanging="284"/>
                            </w:pPr>
                            <w:r w:rsidRPr="002E6F31">
                              <w:t xml:space="preserve">In-carrier </w:t>
                            </w:r>
                            <w:proofErr w:type="spellStart"/>
                            <w:r w:rsidRPr="002E6F31">
                              <w:t>guardbands</w:t>
                            </w:r>
                            <w:proofErr w:type="spellEnd"/>
                            <w:r w:rsidRPr="002E6F31">
                              <w:t xml:space="preserve">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5B448B9">
                                  <wp:extent cx="4810125" cy="2238375"/>
                                  <wp:effectExtent l="0" t="0" r="9525" b="9525"/>
                                  <wp:docPr id="9"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2238375"/>
                                          </a:xfrm>
                                          <a:prstGeom prst="rect">
                                            <a:avLst/>
                                          </a:prstGeom>
                                          <a:noFill/>
                                        </pic:spPr>
                                      </pic:pic>
                                    </a:graphicData>
                                  </a:graphic>
                                </wp:inline>
                              </w:drawing>
                            </w:r>
                          </w:p>
                          <w:p w14:paraId="470C06AF" w14:textId="782D5837" w:rsidR="00294030" w:rsidRPr="002E6F31" w:rsidRDefault="002647B0" w:rsidP="00097EA9">
                            <w:pPr>
                              <w:numPr>
                                <w:ilvl w:val="0"/>
                                <w:numId w:val="17"/>
                              </w:numPr>
                              <w:spacing w:after="0"/>
                              <w:ind w:left="284" w:hanging="284"/>
                            </w:pPr>
                            <w:r w:rsidRPr="002647B0">
                              <w:t>Define minimum Intra-carrier guard PRBs for a carrier configured by a serving cell as an integer number of full PRBs.</w:t>
                            </w:r>
                            <w:r w:rsidR="00294030" w:rsidRPr="00BD1890">
                              <w:t xml:space="preserve"> </w:t>
                            </w:r>
                          </w:p>
                          <w:p w14:paraId="336946CF" w14:textId="18495228" w:rsidR="00294030" w:rsidRDefault="002647B0" w:rsidP="00097EA9">
                            <w:pPr>
                              <w:numPr>
                                <w:ilvl w:val="1"/>
                                <w:numId w:val="17"/>
                              </w:numPr>
                              <w:spacing w:after="0"/>
                              <w:ind w:left="851" w:hanging="284"/>
                            </w:pPr>
                            <w:r w:rsidRPr="002647B0">
                              <w:t xml:space="preserve">The Intra-carrier guard PRBs are defined on a common RB grid which reference point is configured by the </w:t>
                            </w:r>
                            <w:proofErr w:type="spellStart"/>
                            <w:r w:rsidRPr="002647B0">
                              <w:t>gNB</w:t>
                            </w:r>
                            <w:proofErr w:type="spellEnd"/>
                            <w:r w:rsidRPr="002647B0">
                              <w:t xml:space="preserve"> as specified in section 5.3.4 of 38.101-1</w:t>
                            </w:r>
                            <w:r w:rsidR="00294030" w:rsidRPr="00BD1890">
                              <w:t>.</w:t>
                            </w:r>
                          </w:p>
                          <w:p w14:paraId="4FE17AA8" w14:textId="555F2304" w:rsidR="008A3CF4" w:rsidRPr="008A3CF4" w:rsidRDefault="008A3CF4" w:rsidP="008A3CF4">
                            <w:pPr>
                              <w:numPr>
                                <w:ilvl w:val="1"/>
                                <w:numId w:val="17"/>
                              </w:numPr>
                              <w:spacing w:after="0"/>
                              <w:ind w:left="851" w:hanging="284"/>
                              <w:rPr>
                                <w:lang w:val="en-US"/>
                              </w:rPr>
                            </w:pPr>
                            <w:r w:rsidRPr="008A3CF4">
                              <w:rPr>
                                <w:lang w:val="en-US"/>
                              </w:rPr>
                              <w:t xml:space="preserve">Point A and first usable PRB are given by the </w:t>
                            </w:r>
                            <w:proofErr w:type="spellStart"/>
                            <w:r w:rsidRPr="008A3CF4">
                              <w:rPr>
                                <w:lang w:val="en-US"/>
                              </w:rPr>
                              <w:t>gNB</w:t>
                            </w:r>
                            <w:proofErr w:type="spellEnd"/>
                            <w:r w:rsidRPr="008A3CF4">
                              <w:rPr>
                                <w:lang w:val="en-US"/>
                              </w:rPr>
                              <w:t xml:space="preserve"> according to Rel-15 mechanisms.</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 xml:space="preserve">RAN4 is tasked to specify necessary sizes of the inter-carrier </w:t>
                            </w:r>
                            <w:proofErr w:type="spellStart"/>
                            <w:r w:rsidRPr="00BD1890">
                              <w:t>guardbands</w:t>
                            </w:r>
                            <w:proofErr w:type="spellEnd"/>
                            <w:r w:rsidRPr="00BD1890">
                              <w:t xml:space="preserve"> and number of PRBs needed for intra-carrier guards to meet spectral emission mask defined for NR-U.</w:t>
                            </w:r>
                          </w:p>
                          <w:p w14:paraId="2210EECF" w14:textId="6A9C9519"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wps:txbx>
                      <wps:bodyPr rot="0" vert="horz" wrap="square" lIns="91440" tIns="45720" rIns="91440" bIns="45720" anchor="t" anchorCtr="0" upright="1">
                        <a:noAutofit/>
                      </wps:bodyPr>
                    </wps:wsp>
                  </a:graphicData>
                </a:graphic>
              </wp:inline>
            </w:drawing>
          </mc:Choice>
          <mc:Fallback>
            <w:pict>
              <v:shapetype w14:anchorId="7F3E6176" id="_x0000_t202" coordsize="21600,21600" o:spt="202" path="m,l,21600r21600,l21600,xe">
                <v:stroke joinstyle="miter"/>
                <v:path gradientshapeok="t" o:connecttype="rect"/>
              </v:shapetype>
              <v:shape id="Text Box 2" o:spid="_x0000_s1026" type="#_x0000_t202" style="width:483.6pt;height:4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">
                <v:textbo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w:t>
                      </w:r>
                      <w:proofErr w:type="spellStart"/>
                      <w:r w:rsidRPr="002E6F31">
                        <w:t>guardbands</w:t>
                      </w:r>
                      <w:proofErr w:type="spellEnd"/>
                      <w:r w:rsidRPr="002E6F31">
                        <w:t xml:space="preserve"> for NR-U:</w:t>
                      </w:r>
                    </w:p>
                    <w:p w14:paraId="42561A2C" w14:textId="7433004A" w:rsidR="00294030" w:rsidRPr="002E6F31" w:rsidRDefault="00294030" w:rsidP="00097EA9">
                      <w:pPr>
                        <w:numPr>
                          <w:ilvl w:val="1"/>
                          <w:numId w:val="16"/>
                        </w:numPr>
                        <w:spacing w:after="0"/>
                        <w:ind w:left="851" w:hanging="284"/>
                      </w:pPr>
                      <w:r w:rsidRPr="002E6F31">
                        <w:t xml:space="preserve">Carrier </w:t>
                      </w:r>
                      <w:proofErr w:type="spellStart"/>
                      <w:r w:rsidRPr="002E6F31">
                        <w:t>guardbands</w:t>
                      </w:r>
                      <w:proofErr w:type="spellEnd"/>
                      <w:r w:rsidRPr="002E6F31">
                        <w:t xml:space="preserve"> (inter-carrier </w:t>
                      </w:r>
                      <w:proofErr w:type="spellStart"/>
                      <w:r w:rsidRPr="002E6F31">
                        <w:t>guardbands</w:t>
                      </w:r>
                      <w:proofErr w:type="spellEnd"/>
                      <w:r w:rsidRPr="002E6F31">
                        <w:t>)</w:t>
                      </w:r>
                    </w:p>
                    <w:p w14:paraId="7C36D7FB" w14:textId="639F00C1" w:rsidR="00294030" w:rsidRDefault="00294030" w:rsidP="00097EA9">
                      <w:pPr>
                        <w:numPr>
                          <w:ilvl w:val="1"/>
                          <w:numId w:val="16"/>
                        </w:numPr>
                        <w:spacing w:after="0"/>
                        <w:ind w:left="851" w:hanging="284"/>
                      </w:pPr>
                      <w:r w:rsidRPr="002E6F31">
                        <w:t xml:space="preserve">In-carrier </w:t>
                      </w:r>
                      <w:proofErr w:type="spellStart"/>
                      <w:r w:rsidRPr="002E6F31">
                        <w:t>guardbands</w:t>
                      </w:r>
                      <w:proofErr w:type="spellEnd"/>
                      <w:r w:rsidRPr="002E6F31">
                        <w:t xml:space="preserve">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5B448B9">
                            <wp:extent cx="4810125" cy="2238375"/>
                            <wp:effectExtent l="0" t="0" r="9525" b="9525"/>
                            <wp:docPr id="9"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125" cy="2238375"/>
                                    </a:xfrm>
                                    <a:prstGeom prst="rect">
                                      <a:avLst/>
                                    </a:prstGeom>
                                    <a:noFill/>
                                  </pic:spPr>
                                </pic:pic>
                              </a:graphicData>
                            </a:graphic>
                          </wp:inline>
                        </w:drawing>
                      </w:r>
                    </w:p>
                    <w:p w14:paraId="470C06AF" w14:textId="782D5837" w:rsidR="00294030" w:rsidRPr="002E6F31" w:rsidRDefault="002647B0" w:rsidP="00097EA9">
                      <w:pPr>
                        <w:numPr>
                          <w:ilvl w:val="0"/>
                          <w:numId w:val="17"/>
                        </w:numPr>
                        <w:spacing w:after="0"/>
                        <w:ind w:left="284" w:hanging="284"/>
                      </w:pPr>
                      <w:r w:rsidRPr="002647B0">
                        <w:t>Define minimum Intra-carrier guard PRBs for a carrier configured by a serving cell as an integer number of full PRBs.</w:t>
                      </w:r>
                      <w:r w:rsidR="00294030" w:rsidRPr="00BD1890">
                        <w:t xml:space="preserve"> </w:t>
                      </w:r>
                    </w:p>
                    <w:p w14:paraId="336946CF" w14:textId="18495228" w:rsidR="00294030" w:rsidRDefault="002647B0" w:rsidP="00097EA9">
                      <w:pPr>
                        <w:numPr>
                          <w:ilvl w:val="1"/>
                          <w:numId w:val="17"/>
                        </w:numPr>
                        <w:spacing w:after="0"/>
                        <w:ind w:left="851" w:hanging="284"/>
                      </w:pPr>
                      <w:r w:rsidRPr="002647B0">
                        <w:t xml:space="preserve">The Intra-carrier guard PRBs are defined on a common RB grid which reference point is configured by the </w:t>
                      </w:r>
                      <w:proofErr w:type="spellStart"/>
                      <w:r w:rsidRPr="002647B0">
                        <w:t>gNB</w:t>
                      </w:r>
                      <w:proofErr w:type="spellEnd"/>
                      <w:r w:rsidRPr="002647B0">
                        <w:t xml:space="preserve"> as specified in section 5.3.4 of 38.101-1</w:t>
                      </w:r>
                      <w:r w:rsidR="00294030" w:rsidRPr="00BD1890">
                        <w:t>.</w:t>
                      </w:r>
                    </w:p>
                    <w:p w14:paraId="4FE17AA8" w14:textId="555F2304" w:rsidR="008A3CF4" w:rsidRPr="008A3CF4" w:rsidRDefault="008A3CF4" w:rsidP="008A3CF4">
                      <w:pPr>
                        <w:numPr>
                          <w:ilvl w:val="1"/>
                          <w:numId w:val="17"/>
                        </w:numPr>
                        <w:spacing w:after="0"/>
                        <w:ind w:left="851" w:hanging="284"/>
                        <w:rPr>
                          <w:lang w:val="en-US"/>
                        </w:rPr>
                      </w:pPr>
                      <w:r w:rsidRPr="008A3CF4">
                        <w:rPr>
                          <w:lang w:val="en-US"/>
                        </w:rPr>
                        <w:t xml:space="preserve">Point A and first usable PRB are given by the </w:t>
                      </w:r>
                      <w:proofErr w:type="spellStart"/>
                      <w:r w:rsidRPr="008A3CF4">
                        <w:rPr>
                          <w:lang w:val="en-US"/>
                        </w:rPr>
                        <w:t>gNB</w:t>
                      </w:r>
                      <w:proofErr w:type="spellEnd"/>
                      <w:r w:rsidRPr="008A3CF4">
                        <w:rPr>
                          <w:lang w:val="en-US"/>
                        </w:rPr>
                        <w:t xml:space="preserve"> according to Rel-15 mechanisms.</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 xml:space="preserve">RAN4 is tasked to specify necessary sizes of the inter-carrier </w:t>
                      </w:r>
                      <w:proofErr w:type="spellStart"/>
                      <w:r w:rsidRPr="00BD1890">
                        <w:t>guardbands</w:t>
                      </w:r>
                      <w:proofErr w:type="spellEnd"/>
                      <w:r w:rsidRPr="00BD1890">
                        <w:t xml:space="preserve"> and number of PRBs needed for intra-carrier guards to meet spectral emission mask defined for NR-U.</w:t>
                      </w:r>
                    </w:p>
                    <w:p w14:paraId="2210EECF" w14:textId="6A9C9519"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v:textbox>
                <w10:anchorlock/>
              </v:shape>
            </w:pict>
          </mc:Fallback>
        </mc:AlternateContent>
      </w:r>
    </w:p>
    <w:p w14:paraId="4E711E1C" w14:textId="56FB365F" w:rsidR="008A3CF4" w:rsidRDefault="002008E6" w:rsidP="71CE3425">
      <w:pPr>
        <w:tabs>
          <w:tab w:val="left" w:pos="7935"/>
        </w:tabs>
        <w:jc w:val="both"/>
        <w:rPr>
          <w:rFonts w:eastAsia="Batang"/>
          <w:lang w:eastAsia="ko-KR"/>
        </w:rPr>
      </w:pPr>
      <w:r>
        <w:rPr>
          <w:rFonts w:eastAsia="Batang"/>
          <w:lang w:eastAsia="ko-KR"/>
        </w:rPr>
        <w:t>Further at RAN</w:t>
      </w:r>
      <w:r w:rsidR="00C73ABE">
        <w:rPr>
          <w:rFonts w:eastAsia="Batang"/>
          <w:lang w:eastAsia="ko-KR"/>
        </w:rPr>
        <w:t>4#93 the third WF [</w:t>
      </w:r>
      <w:r w:rsidR="000262BB">
        <w:rPr>
          <w:rFonts w:eastAsia="Batang"/>
          <w:lang w:eastAsia="ko-KR"/>
        </w:rPr>
        <w:t>3</w:t>
      </w:r>
      <w:r w:rsidR="00C73ABE">
        <w:rPr>
          <w:rFonts w:eastAsia="Batang"/>
          <w:lang w:eastAsia="ko-KR"/>
        </w:rPr>
        <w:t xml:space="preserve">] was agreed </w:t>
      </w:r>
      <w:r w:rsidR="00B84B7D">
        <w:rPr>
          <w:rFonts w:eastAsia="Batang"/>
          <w:lang w:eastAsia="ko-KR"/>
        </w:rPr>
        <w:t xml:space="preserve">which addresses the second last built point in above. The </w:t>
      </w:r>
      <w:r w:rsidR="002652DE">
        <w:rPr>
          <w:rFonts w:eastAsia="Batang"/>
          <w:lang w:eastAsia="ko-KR"/>
        </w:rPr>
        <w:t>agreements from [</w:t>
      </w:r>
      <w:r w:rsidR="000262BB">
        <w:rPr>
          <w:rFonts w:eastAsia="Batang"/>
          <w:lang w:eastAsia="ko-KR"/>
        </w:rPr>
        <w:t>3</w:t>
      </w:r>
      <w:r w:rsidR="002652DE">
        <w:rPr>
          <w:rFonts w:eastAsia="Batang"/>
          <w:lang w:eastAsia="ko-KR"/>
        </w:rPr>
        <w:t>] are captured in the following.</w:t>
      </w:r>
    </w:p>
    <w:p w14:paraId="2A70880F" w14:textId="7AA4CB1A" w:rsidR="008A3CF4" w:rsidRDefault="008A3CF4" w:rsidP="71CE3425">
      <w:pPr>
        <w:tabs>
          <w:tab w:val="left" w:pos="7935"/>
        </w:tabs>
        <w:jc w:val="both"/>
        <w:rPr>
          <w:rFonts w:eastAsia="Batang"/>
          <w:lang w:eastAsia="ko-KR"/>
        </w:rPr>
      </w:pPr>
      <w:r>
        <w:rPr>
          <w:noProof/>
          <w:sz w:val="16"/>
        </w:rPr>
        <w:lastRenderedPageBreak/>
        <mc:AlternateContent>
          <mc:Choice Requires="wps">
            <w:drawing>
              <wp:inline distT="0" distB="0" distL="0" distR="0" wp14:anchorId="1F10B057" wp14:editId="72ED1EE5">
                <wp:extent cx="6200775" cy="6610350"/>
                <wp:effectExtent l="0" t="0" r="2857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6610350"/>
                        </a:xfrm>
                        <a:prstGeom prst="rect">
                          <a:avLst/>
                        </a:prstGeom>
                        <a:solidFill>
                          <a:srgbClr val="FFFFFF"/>
                        </a:solidFill>
                        <a:ln w="9525">
                          <a:solidFill>
                            <a:srgbClr val="000000"/>
                          </a:solidFill>
                          <a:miter lim="800000"/>
                          <a:headEnd/>
                          <a:tailEnd/>
                        </a:ln>
                      </wps:spPr>
                      <wps:txbx>
                        <w:txbxContent>
                          <w:p w14:paraId="48F4ABB1" w14:textId="3782CA46" w:rsidR="00421DE6" w:rsidRPr="00421DE6" w:rsidRDefault="003820B8" w:rsidP="00421DE6">
                            <w:pPr>
                              <w:pStyle w:val="ListParagraph"/>
                              <w:numPr>
                                <w:ilvl w:val="0"/>
                                <w:numId w:val="16"/>
                              </w:numPr>
                              <w:ind w:left="284" w:hanging="284"/>
                              <w:rPr>
                                <w:lang w:val="en-US"/>
                              </w:rPr>
                            </w:pPr>
                            <w:r>
                              <w:t xml:space="preserve">For </w:t>
                            </w:r>
                            <w:r w:rsidRPr="003820B8">
                              <w:rPr>
                                <w:b/>
                                <w:bCs/>
                              </w:rPr>
                              <w:t>Inter-carrier</w:t>
                            </w:r>
                            <w:r w:rsidRPr="003820B8">
                              <w:t xml:space="preserve"> </w:t>
                            </w:r>
                            <w:proofErr w:type="spellStart"/>
                            <w:r w:rsidRPr="003820B8">
                              <w:t>guardbands</w:t>
                            </w:r>
                            <w:proofErr w:type="spellEnd"/>
                            <w:r>
                              <w:t xml:space="preserve"> r</w:t>
                            </w:r>
                            <w:r w:rsidR="00421DE6" w:rsidRPr="00421DE6">
                              <w:t>euse the minimum guard-bands definition dependent on configured bandwidth as done for Rel-15 and given in Table 5.3.3-1 (TS 38.101-1).</w:t>
                            </w:r>
                          </w:p>
                          <w:p w14:paraId="0608FFD0" w14:textId="77777777" w:rsidR="00421DE6" w:rsidRDefault="00421DE6" w:rsidP="00421DE6">
                            <w:pPr>
                              <w:pStyle w:val="ListParagraph"/>
                              <w:spacing w:after="0"/>
                              <w:ind w:left="284"/>
                            </w:pPr>
                          </w:p>
                          <w:p w14:paraId="3184352F" w14:textId="149DD535" w:rsidR="00643E09" w:rsidRDefault="00643E09" w:rsidP="00643E09">
                            <w:pPr>
                              <w:pStyle w:val="ListParagraph"/>
                              <w:numPr>
                                <w:ilvl w:val="0"/>
                                <w:numId w:val="16"/>
                              </w:numPr>
                              <w:spacing w:after="0"/>
                              <w:ind w:left="284" w:hanging="284"/>
                            </w:pPr>
                            <w:r w:rsidRPr="00643E09">
                              <w:t xml:space="preserve">The default pattern is that for which the radio requirements apply given the specified channel raster points, starting at the first usable PRB, for usable PRBs and </w:t>
                            </w:r>
                            <w:r w:rsidRPr="00643E09">
                              <w:rPr>
                                <w:b/>
                              </w:rPr>
                              <w:t>Intra-carrier guard PRB</w:t>
                            </w:r>
                            <w:r w:rsidRPr="00643E09">
                              <w:t>s are given for different SCS and CBW in the following table together with maximum number of RBs:</w:t>
                            </w:r>
                          </w:p>
                          <w:p w14:paraId="63AF7643" w14:textId="5D58E53E" w:rsidR="00643E09" w:rsidRDefault="00643E09" w:rsidP="00643E09">
                            <w:pPr>
                              <w:pStyle w:val="ListParagraph"/>
                              <w:spacing w:after="0"/>
                              <w:ind w:left="284"/>
                            </w:pPr>
                          </w:p>
                          <w:tbl>
                            <w:tblPr>
                              <w:tblW w:w="9204" w:type="dxa"/>
                              <w:tblCellMar>
                                <w:left w:w="0" w:type="dxa"/>
                                <w:right w:w="0" w:type="dxa"/>
                              </w:tblCellMar>
                              <w:tblLook w:val="0420" w:firstRow="1" w:lastRow="0" w:firstColumn="0" w:lastColumn="0" w:noHBand="0" w:noVBand="1"/>
                            </w:tblPr>
                            <w:tblGrid>
                              <w:gridCol w:w="972"/>
                              <w:gridCol w:w="1081"/>
                              <w:gridCol w:w="1151"/>
                              <w:gridCol w:w="897"/>
                              <w:gridCol w:w="1559"/>
                              <w:gridCol w:w="709"/>
                              <w:gridCol w:w="2126"/>
                              <w:gridCol w:w="709"/>
                            </w:tblGrid>
                            <w:tr w:rsidR="00172FE0" w:rsidRPr="00160987" w14:paraId="559247F4" w14:textId="77777777" w:rsidTr="0073123E">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63A2E5" w14:textId="77777777" w:rsidR="00172FE0" w:rsidRPr="00160987" w:rsidRDefault="00172FE0" w:rsidP="00172FE0">
                                  <w:pPr>
                                    <w:pStyle w:val="ListParagraph"/>
                                    <w:ind w:left="-8" w:firstLine="8"/>
                                    <w:jc w:val="center"/>
                                    <w:rPr>
                                      <w:lang w:val="en-US"/>
                                    </w:rPr>
                                  </w:pPr>
                                  <w:r w:rsidRPr="00160987">
                                    <w:rPr>
                                      <w:b/>
                                      <w:bCs/>
                                    </w:rPr>
                                    <w:t>SCS</w:t>
                                  </w:r>
                                </w:p>
                              </w:tc>
                              <w:tc>
                                <w:tcPr>
                                  <w:tcW w:w="10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D6CEFAC" w14:textId="77777777" w:rsidR="00172FE0" w:rsidRPr="00160987" w:rsidRDefault="00172FE0" w:rsidP="00172FE0">
                                  <w:pPr>
                                    <w:pStyle w:val="ListParagraph"/>
                                    <w:ind w:left="-8" w:firstLine="8"/>
                                    <w:jc w:val="center"/>
                                    <w:rPr>
                                      <w:lang w:val="en-US"/>
                                    </w:rPr>
                                  </w:pPr>
                                  <w:r w:rsidRPr="00160987">
                                    <w:rPr>
                                      <w:b/>
                                      <w:bCs/>
                                    </w:rPr>
                                    <w:t>20MHz Channels</w:t>
                                  </w:r>
                                </w:p>
                              </w:tc>
                              <w:tc>
                                <w:tcPr>
                                  <w:tcW w:w="20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57339A6F" w14:textId="77777777" w:rsidR="00172FE0" w:rsidRPr="00160987" w:rsidRDefault="00172FE0" w:rsidP="00172FE0">
                                  <w:pPr>
                                    <w:pStyle w:val="ListParagraph"/>
                                    <w:ind w:left="-8" w:firstLine="8"/>
                                    <w:jc w:val="center"/>
                                    <w:rPr>
                                      <w:lang w:val="en-US"/>
                                    </w:rPr>
                                  </w:pPr>
                                  <w:r w:rsidRPr="00160987">
                                    <w:rPr>
                                      <w:b/>
                                      <w:bCs/>
                                    </w:rPr>
                                    <w:t>40MHz Channels</w:t>
                                  </w:r>
                                </w:p>
                              </w:tc>
                              <w:tc>
                                <w:tcPr>
                                  <w:tcW w:w="226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1B88563" w14:textId="77777777" w:rsidR="00172FE0" w:rsidRPr="00160987" w:rsidRDefault="00172FE0" w:rsidP="00172FE0">
                                  <w:pPr>
                                    <w:pStyle w:val="ListParagraph"/>
                                    <w:ind w:left="-8" w:firstLine="8"/>
                                    <w:jc w:val="center"/>
                                    <w:rPr>
                                      <w:lang w:val="en-US"/>
                                    </w:rPr>
                                  </w:pPr>
                                  <w:r w:rsidRPr="00160987">
                                    <w:rPr>
                                      <w:b/>
                                      <w:bCs/>
                                    </w:rPr>
                                    <w:t>60MHz Channels</w:t>
                                  </w:r>
                                </w:p>
                              </w:tc>
                              <w:tc>
                                <w:tcPr>
                                  <w:tcW w:w="283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EE22AD7" w14:textId="77777777" w:rsidR="00172FE0" w:rsidRPr="00160987" w:rsidRDefault="00172FE0" w:rsidP="00172FE0">
                                  <w:pPr>
                                    <w:pStyle w:val="ListParagraph"/>
                                    <w:ind w:left="-8" w:firstLine="8"/>
                                    <w:jc w:val="center"/>
                                    <w:rPr>
                                      <w:lang w:val="en-US"/>
                                    </w:rPr>
                                  </w:pPr>
                                  <w:r w:rsidRPr="00160987">
                                    <w:rPr>
                                      <w:b/>
                                      <w:bCs/>
                                    </w:rPr>
                                    <w:t>80MHz Channels</w:t>
                                  </w:r>
                                </w:p>
                              </w:tc>
                            </w:tr>
                            <w:tr w:rsidR="00172FE0" w:rsidRPr="00160987" w14:paraId="580CAA8F" w14:textId="77777777" w:rsidTr="0073123E">
                              <w:trPr>
                                <w:trHeight w:val="397"/>
                              </w:trPr>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7DF5147" w14:textId="77777777" w:rsidR="00172FE0" w:rsidRPr="00160987" w:rsidRDefault="00172FE0" w:rsidP="00172FE0">
                                  <w:pPr>
                                    <w:pStyle w:val="ListParagraph"/>
                                    <w:ind w:left="-8" w:firstLine="8"/>
                                    <w:jc w:val="center"/>
                                    <w:rPr>
                                      <w:lang w:val="en-US"/>
                                    </w:rPr>
                                  </w:pPr>
                                  <w:r w:rsidRPr="00160987">
                                    <w:t>15KHz</w:t>
                                  </w:r>
                                </w:p>
                              </w:tc>
                              <w:tc>
                                <w:tcPr>
                                  <w:tcW w:w="10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D3DF15F" w14:textId="77777777" w:rsidR="00172FE0" w:rsidRPr="00160987" w:rsidRDefault="00172FE0" w:rsidP="00172FE0">
                                  <w:pPr>
                                    <w:pStyle w:val="ListParagraph"/>
                                    <w:ind w:left="-8" w:firstLine="8"/>
                                    <w:jc w:val="center"/>
                                    <w:rPr>
                                      <w:lang w:val="en-US"/>
                                    </w:rPr>
                                  </w:pPr>
                                  <w:r w:rsidRPr="00160987">
                                    <w:t>106</w:t>
                                  </w:r>
                                </w:p>
                              </w:tc>
                              <w:tc>
                                <w:tcPr>
                                  <w:tcW w:w="11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61CEE2" w14:textId="77777777" w:rsidR="00172FE0" w:rsidRPr="00160987" w:rsidRDefault="00172FE0" w:rsidP="00172FE0">
                                  <w:pPr>
                                    <w:pStyle w:val="ListParagraph"/>
                                    <w:ind w:left="-8" w:firstLine="8"/>
                                    <w:jc w:val="center"/>
                                    <w:rPr>
                                      <w:lang w:val="en-US"/>
                                    </w:rPr>
                                  </w:pPr>
                                  <w:r w:rsidRPr="00160987">
                                    <w:t>105-6-105</w:t>
                                  </w:r>
                                </w:p>
                              </w:tc>
                              <w:tc>
                                <w:tcPr>
                                  <w:tcW w:w="89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F4A9A3A" w14:textId="77777777" w:rsidR="00172FE0" w:rsidRPr="00160987" w:rsidRDefault="00172FE0" w:rsidP="00172FE0">
                                  <w:pPr>
                                    <w:pStyle w:val="ListParagraph"/>
                                    <w:ind w:left="-8" w:firstLine="8"/>
                                    <w:jc w:val="center"/>
                                    <w:rPr>
                                      <w:lang w:val="en-US"/>
                                    </w:rPr>
                                  </w:pPr>
                                  <w:r w:rsidRPr="00160987">
                                    <w:t>Max. 216</w:t>
                                  </w:r>
                                </w:p>
                              </w:tc>
                              <w:tc>
                                <w:tcPr>
                                  <w:tcW w:w="2268"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0B9303" w14:textId="77777777" w:rsidR="00172FE0" w:rsidRPr="00160987" w:rsidRDefault="00172FE0" w:rsidP="00172FE0">
                                  <w:pPr>
                                    <w:pStyle w:val="ListParagraph"/>
                                    <w:ind w:left="-8" w:firstLine="8"/>
                                    <w:jc w:val="center"/>
                                    <w:rPr>
                                      <w:lang w:val="en-US"/>
                                    </w:rPr>
                                  </w:pPr>
                                  <w:r w:rsidRPr="00160987">
                                    <w:t>N/A</w:t>
                                  </w:r>
                                </w:p>
                              </w:tc>
                              <w:tc>
                                <w:tcPr>
                                  <w:tcW w:w="283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313C22A" w14:textId="77777777" w:rsidR="00172FE0" w:rsidRPr="00160987" w:rsidRDefault="00172FE0" w:rsidP="00172FE0">
                                  <w:pPr>
                                    <w:pStyle w:val="ListParagraph"/>
                                    <w:ind w:left="-8" w:firstLine="8"/>
                                    <w:jc w:val="center"/>
                                    <w:rPr>
                                      <w:lang w:val="en-US"/>
                                    </w:rPr>
                                  </w:pPr>
                                  <w:r w:rsidRPr="00160987">
                                    <w:t>N/A</w:t>
                                  </w:r>
                                </w:p>
                              </w:tc>
                            </w:tr>
                            <w:tr w:rsidR="00172FE0" w:rsidRPr="00160987" w14:paraId="4918911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8F81FF7" w14:textId="77777777" w:rsidR="00172FE0" w:rsidRPr="00160987" w:rsidRDefault="00172FE0" w:rsidP="00172FE0">
                                  <w:pPr>
                                    <w:pStyle w:val="ListParagraph"/>
                                    <w:ind w:left="-8" w:firstLine="8"/>
                                    <w:jc w:val="center"/>
                                    <w:rPr>
                                      <w:lang w:val="en-US"/>
                                    </w:rPr>
                                  </w:pPr>
                                  <w:r w:rsidRPr="00160987">
                                    <w:t>30KHz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1EF35C6" w14:textId="77777777" w:rsidR="00172FE0" w:rsidRPr="00160987" w:rsidRDefault="00172FE0" w:rsidP="00172FE0">
                                  <w:pPr>
                                    <w:pStyle w:val="ListParagraph"/>
                                    <w:ind w:left="-8" w:firstLine="8"/>
                                    <w:jc w:val="center"/>
                                    <w:rPr>
                                      <w:lang w:val="en-US"/>
                                    </w:rPr>
                                  </w:pPr>
                                  <w:r w:rsidRPr="00160987">
                                    <w:t>51</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EECE43" w14:textId="77777777" w:rsidR="00172FE0" w:rsidRPr="00160987" w:rsidRDefault="00172FE0" w:rsidP="00172FE0">
                                  <w:pPr>
                                    <w:pStyle w:val="ListParagraph"/>
                                    <w:ind w:left="-8" w:firstLine="8"/>
                                    <w:jc w:val="center"/>
                                    <w:rPr>
                                      <w:lang w:val="en-US"/>
                                    </w:rPr>
                                  </w:pPr>
                                  <w:r w:rsidRPr="00160987">
                                    <w:t>50-6-50</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6BB84E" w14:textId="77777777" w:rsidR="00172FE0" w:rsidRPr="00160987" w:rsidRDefault="00172FE0" w:rsidP="00172FE0">
                                  <w:pPr>
                                    <w:pStyle w:val="ListParagraph"/>
                                    <w:ind w:left="-8" w:firstLine="8"/>
                                    <w:jc w:val="center"/>
                                    <w:rPr>
                                      <w:lang w:val="en-US"/>
                                    </w:rPr>
                                  </w:pPr>
                                  <w:r w:rsidRPr="00160987">
                                    <w:t>Max. 106</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8A6B9E" w14:textId="77777777" w:rsidR="00172FE0" w:rsidRPr="00160987" w:rsidRDefault="00172FE0" w:rsidP="00172FE0">
                                  <w:pPr>
                                    <w:pStyle w:val="ListParagraph"/>
                                    <w:ind w:left="-8" w:firstLine="8"/>
                                    <w:jc w:val="center"/>
                                    <w:rPr>
                                      <w:lang w:val="en-US"/>
                                    </w:rPr>
                                  </w:pPr>
                                  <w:r w:rsidRPr="00160987">
                                    <w:rPr>
                                      <w:lang w:val="en-US"/>
                                    </w:rPr>
                                    <w:t>50-6-50-6-50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4F59BA" w14:textId="77777777" w:rsidR="00172FE0" w:rsidRPr="00160987" w:rsidRDefault="00172FE0" w:rsidP="00172FE0">
                                  <w:pPr>
                                    <w:pStyle w:val="ListParagraph"/>
                                    <w:ind w:left="-8" w:firstLine="8"/>
                                    <w:jc w:val="center"/>
                                    <w:rPr>
                                      <w:lang w:val="en-US"/>
                                    </w:rPr>
                                  </w:pPr>
                                  <w:r w:rsidRPr="00160987">
                                    <w:t>Max. 162</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F31F96D" w14:textId="77777777" w:rsidR="00172FE0" w:rsidRPr="00160987" w:rsidRDefault="00172FE0" w:rsidP="00172FE0">
                                  <w:pPr>
                                    <w:pStyle w:val="ListParagraph"/>
                                    <w:ind w:left="-8" w:firstLine="8"/>
                                    <w:jc w:val="center"/>
                                    <w:rPr>
                                      <w:lang w:val="en-US"/>
                                    </w:rPr>
                                  </w:pPr>
                                  <w:r w:rsidRPr="00160987">
                                    <w:rPr>
                                      <w:lang w:val="en-US"/>
                                    </w:rPr>
                                    <w:t>50-6-50-5-50-6-50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B3AC806" w14:textId="77777777" w:rsidR="00172FE0" w:rsidRPr="00160987" w:rsidRDefault="00172FE0" w:rsidP="00172FE0">
                                  <w:pPr>
                                    <w:pStyle w:val="ListParagraph"/>
                                    <w:ind w:left="-8" w:firstLine="8"/>
                                    <w:jc w:val="center"/>
                                    <w:rPr>
                                      <w:lang w:val="en-US"/>
                                    </w:rPr>
                                  </w:pPr>
                                  <w:r w:rsidRPr="00160987">
                                    <w:t>Max. 217</w:t>
                                  </w:r>
                                </w:p>
                              </w:tc>
                            </w:tr>
                            <w:tr w:rsidR="00172FE0" w:rsidRPr="00160987" w14:paraId="31CD417C"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E8292B1" w14:textId="77777777" w:rsidR="00172FE0" w:rsidRPr="00160987" w:rsidRDefault="00172FE0" w:rsidP="00172FE0">
                                  <w:pPr>
                                    <w:pStyle w:val="ListParagraph"/>
                                    <w:ind w:left="-8" w:firstLine="8"/>
                                    <w:jc w:val="center"/>
                                    <w:rPr>
                                      <w:lang w:val="en-US"/>
                                    </w:rPr>
                                  </w:pPr>
                                  <w:r w:rsidRPr="00160987">
                                    <w:t>Alt. 1 60KHz</w:t>
                                  </w:r>
                                </w:p>
                              </w:tc>
                              <w:tc>
                                <w:tcPr>
                                  <w:tcW w:w="10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24275C2" w14:textId="77777777" w:rsidR="00172FE0" w:rsidRPr="00160987" w:rsidRDefault="00172FE0" w:rsidP="00172FE0">
                                  <w:pPr>
                                    <w:pStyle w:val="ListParagraph"/>
                                    <w:ind w:left="-8" w:firstLine="8"/>
                                    <w:jc w:val="center"/>
                                    <w:rPr>
                                      <w:lang w:val="en-US"/>
                                    </w:rPr>
                                  </w:pPr>
                                  <w:r w:rsidRPr="00160987">
                                    <w:t>24</w:t>
                                  </w:r>
                                </w:p>
                              </w:tc>
                              <w:tc>
                                <w:tcPr>
                                  <w:tcW w:w="11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AC44B4" w14:textId="77777777" w:rsidR="00172FE0" w:rsidRPr="00160987" w:rsidRDefault="00172FE0" w:rsidP="00172FE0">
                                  <w:pPr>
                                    <w:pStyle w:val="ListParagraph"/>
                                    <w:ind w:left="-8" w:firstLine="8"/>
                                    <w:jc w:val="center"/>
                                    <w:rPr>
                                      <w:lang w:val="en-US"/>
                                    </w:rPr>
                                  </w:pPr>
                                  <w:r w:rsidRPr="00160987">
                                    <w:t>[23-5-23]</w:t>
                                  </w:r>
                                </w:p>
                              </w:tc>
                              <w:tc>
                                <w:tcPr>
                                  <w:tcW w:w="89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DD49432"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F4614BC" w14:textId="77777777" w:rsidR="00172FE0" w:rsidRPr="00160987" w:rsidRDefault="00172FE0" w:rsidP="00172FE0">
                                  <w:pPr>
                                    <w:pStyle w:val="ListParagraph"/>
                                    <w:ind w:left="-8" w:firstLine="8"/>
                                    <w:jc w:val="center"/>
                                    <w:rPr>
                                      <w:lang w:val="en-US"/>
                                    </w:rPr>
                                  </w:pPr>
                                  <w:r w:rsidRPr="00160987">
                                    <w:t>[23-5-23-5-23]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E965094"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79E2758" w14:textId="77777777" w:rsidR="00172FE0" w:rsidRPr="00160987" w:rsidRDefault="00172FE0" w:rsidP="00172FE0">
                                  <w:pPr>
                                    <w:pStyle w:val="ListParagraph"/>
                                    <w:ind w:left="-8" w:firstLine="8"/>
                                    <w:jc w:val="center"/>
                                    <w:rPr>
                                      <w:lang w:val="en-US"/>
                                    </w:rPr>
                                  </w:pPr>
                                  <w:r w:rsidRPr="00160987">
                                    <w:t>[23-5-23-5-23-5-23]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9580BE6" w14:textId="77777777" w:rsidR="00172FE0" w:rsidRPr="00160987" w:rsidRDefault="00172FE0" w:rsidP="00172FE0">
                                  <w:pPr>
                                    <w:pStyle w:val="ListParagraph"/>
                                    <w:ind w:left="-8" w:firstLine="8"/>
                                    <w:jc w:val="center"/>
                                    <w:rPr>
                                      <w:lang w:val="en-US"/>
                                    </w:rPr>
                                  </w:pPr>
                                  <w:r w:rsidRPr="00160987">
                                    <w:t>Max. 107</w:t>
                                  </w:r>
                                </w:p>
                              </w:tc>
                            </w:tr>
                            <w:tr w:rsidR="00172FE0" w:rsidRPr="00160987" w14:paraId="47A7AB5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55FE1A" w14:textId="77777777" w:rsidR="00172FE0" w:rsidRPr="00160987" w:rsidRDefault="00172FE0" w:rsidP="00172FE0">
                                  <w:pPr>
                                    <w:pStyle w:val="ListParagraph"/>
                                    <w:ind w:left="-8" w:firstLine="8"/>
                                    <w:jc w:val="center"/>
                                    <w:rPr>
                                      <w:lang w:val="en-US"/>
                                    </w:rPr>
                                  </w:pPr>
                                  <w:r w:rsidRPr="00160987">
                                    <w:t>Alt. 2 60KHz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001ECEF" w14:textId="77777777" w:rsidR="00172FE0" w:rsidRPr="00160987" w:rsidRDefault="00172FE0" w:rsidP="00172FE0">
                                  <w:pPr>
                                    <w:pStyle w:val="ListParagraph"/>
                                    <w:ind w:left="-8" w:firstLine="8"/>
                                    <w:jc w:val="center"/>
                                    <w:rPr>
                                      <w:lang w:val="en-US"/>
                                    </w:rPr>
                                  </w:pPr>
                                  <w:r w:rsidRPr="00160987">
                                    <w:t>[25]</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4EB5D39" w14:textId="77777777" w:rsidR="00172FE0" w:rsidRPr="00160987" w:rsidRDefault="00172FE0" w:rsidP="00172FE0">
                                  <w:pPr>
                                    <w:pStyle w:val="ListParagraph"/>
                                    <w:ind w:left="-8" w:firstLine="8"/>
                                    <w:jc w:val="center"/>
                                    <w:rPr>
                                      <w:lang w:val="en-US"/>
                                    </w:rPr>
                                  </w:pPr>
                                  <w:r w:rsidRPr="00160987">
                                    <w:t>[24-3-24]</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6429B9"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1A18C21" w14:textId="77777777" w:rsidR="00172FE0" w:rsidRPr="00160987" w:rsidRDefault="00172FE0" w:rsidP="00172FE0">
                                  <w:pPr>
                                    <w:pStyle w:val="ListParagraph"/>
                                    <w:ind w:left="-8" w:firstLine="8"/>
                                    <w:jc w:val="center"/>
                                    <w:rPr>
                                      <w:lang w:val="en-US"/>
                                    </w:rPr>
                                  </w:pPr>
                                  <w:r w:rsidRPr="00160987">
                                    <w:t>[24-3-25-3-24]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D899372"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1EA64DD" w14:textId="77777777" w:rsidR="00172FE0" w:rsidRPr="00160987" w:rsidRDefault="00172FE0" w:rsidP="00172FE0">
                                  <w:pPr>
                                    <w:pStyle w:val="ListParagraph"/>
                                    <w:ind w:left="-8" w:firstLine="8"/>
                                    <w:jc w:val="center"/>
                                    <w:rPr>
                                      <w:lang w:val="en-US"/>
                                    </w:rPr>
                                  </w:pPr>
                                  <w:r w:rsidRPr="00160987">
                                    <w:t>[24-4-24-3-24-4-24]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82C5438" w14:textId="77777777" w:rsidR="00172FE0" w:rsidRPr="00160987" w:rsidRDefault="00172FE0" w:rsidP="00172FE0">
                                  <w:pPr>
                                    <w:pStyle w:val="ListParagraph"/>
                                    <w:ind w:left="-8" w:firstLine="8"/>
                                    <w:jc w:val="center"/>
                                    <w:rPr>
                                      <w:lang w:val="en-US"/>
                                    </w:rPr>
                                  </w:pPr>
                                  <w:r w:rsidRPr="00160987">
                                    <w:t>Max. 107</w:t>
                                  </w:r>
                                </w:p>
                              </w:tc>
                            </w:tr>
                          </w:tbl>
                          <w:p w14:paraId="3C099565" w14:textId="033326B1" w:rsidR="00643E09" w:rsidRDefault="00643E09" w:rsidP="00643E09">
                            <w:pPr>
                              <w:pStyle w:val="ListParagraph"/>
                              <w:spacing w:after="0"/>
                              <w:ind w:left="284"/>
                            </w:pPr>
                          </w:p>
                          <w:p w14:paraId="37F926BD" w14:textId="77777777" w:rsidR="00643E09" w:rsidRPr="00643E09" w:rsidRDefault="00643E09" w:rsidP="00643E09">
                            <w:pPr>
                              <w:pStyle w:val="ListParagraph"/>
                              <w:numPr>
                                <w:ilvl w:val="0"/>
                                <w:numId w:val="16"/>
                              </w:numPr>
                              <w:spacing w:after="0"/>
                              <w:ind w:left="284" w:hanging="284"/>
                            </w:pPr>
                            <w:r w:rsidRPr="00643E09">
                              <w:t xml:space="preserve">NR Rel-15 minimum guard-bands definition [Table 5.3.3-1 (TS 38.101-1)] is used as baseline for determining the number of </w:t>
                            </w:r>
                            <w:r w:rsidRPr="00643E09">
                              <w:rPr>
                                <w:b/>
                              </w:rPr>
                              <w:t>Intra-carrier guard PRB</w:t>
                            </w:r>
                            <w:r w:rsidRPr="00643E09">
                              <w:t>s presented in the table above.</w:t>
                            </w:r>
                          </w:p>
                          <w:p w14:paraId="6C4FF241" w14:textId="14CE9F1B" w:rsidR="00643E09" w:rsidRDefault="00643E09" w:rsidP="00643E09">
                            <w:pPr>
                              <w:pStyle w:val="ListParagraph"/>
                              <w:numPr>
                                <w:ilvl w:val="0"/>
                                <w:numId w:val="16"/>
                              </w:numPr>
                              <w:spacing w:after="0"/>
                              <w:ind w:left="284" w:hanging="284"/>
                            </w:pPr>
                            <w:r w:rsidRPr="00643E09">
                              <w:t xml:space="preserve">The number of usable RBs per sub-channel and the number of </w:t>
                            </w:r>
                            <w:r w:rsidRPr="00643E09">
                              <w:rPr>
                                <w:b/>
                              </w:rPr>
                              <w:t>intra-carrier guard PRB</w:t>
                            </w:r>
                            <w:r w:rsidRPr="00643E09">
                              <w:t>s can for different SCS vary due to configuration according to the following table:</w:t>
                            </w:r>
                          </w:p>
                          <w:p w14:paraId="5C4D7F0F" w14:textId="560BE295" w:rsidR="001B39FB" w:rsidRDefault="001B39FB" w:rsidP="001B39FB">
                            <w:pPr>
                              <w:spacing w:after="0"/>
                            </w:pPr>
                          </w:p>
                          <w:tbl>
                            <w:tblPr>
                              <w:tblW w:w="7645" w:type="dxa"/>
                              <w:tblInd w:w="911" w:type="dxa"/>
                              <w:tblLayout w:type="fixed"/>
                              <w:tblCellMar>
                                <w:left w:w="0" w:type="dxa"/>
                                <w:right w:w="0" w:type="dxa"/>
                              </w:tblCellMar>
                              <w:tblLook w:val="0420" w:firstRow="1" w:lastRow="0" w:firstColumn="0" w:lastColumn="0" w:noHBand="0" w:noVBand="1"/>
                            </w:tblPr>
                            <w:tblGrid>
                              <w:gridCol w:w="1266"/>
                              <w:gridCol w:w="1276"/>
                              <w:gridCol w:w="1276"/>
                              <w:gridCol w:w="1275"/>
                              <w:gridCol w:w="1276"/>
                              <w:gridCol w:w="1276"/>
                            </w:tblGrid>
                            <w:tr w:rsidR="00B86515" w:rsidRPr="001B39FB" w14:paraId="2DF3E08E" w14:textId="77777777" w:rsidTr="00B86515">
                              <w:trPr>
                                <w:trHeight w:val="398"/>
                              </w:trPr>
                              <w:tc>
                                <w:tcPr>
                                  <w:tcW w:w="254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F1BF6F"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15kHz</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949BFD8"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30kHz</w:t>
                                  </w:r>
                                </w:p>
                              </w:tc>
                              <w:tc>
                                <w:tcPr>
                                  <w:tcW w:w="255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D5195FD"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60kHz</w:t>
                                  </w:r>
                                </w:p>
                              </w:tc>
                            </w:tr>
                            <w:tr w:rsidR="00B86515" w:rsidRPr="001B39FB" w14:paraId="1DBC34D5" w14:textId="77777777" w:rsidTr="00B86515">
                              <w:trPr>
                                <w:trHeight w:val="398"/>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FA72A9"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0DBDBF"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8352813"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4F12A8"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68B81E2"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102A68D"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r>
                            <w:tr w:rsidR="00B86515" w:rsidRPr="001B39FB" w14:paraId="541D86B1" w14:textId="77777777" w:rsidTr="00B86515">
                              <w:trPr>
                                <w:trHeight w:val="412"/>
                              </w:trPr>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8439F67"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104, 105</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5470BF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1A2922B"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49, 50, 51</w:t>
                                  </w:r>
                                </w:p>
                              </w:tc>
                              <w:tc>
                                <w:tcPr>
                                  <w:tcW w:w="12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CE3F2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5, 6, 7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758C81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[22, 23, 24]</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008C9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[3, 4, 5]</w:t>
                                  </w:r>
                                </w:p>
                              </w:tc>
                            </w:tr>
                          </w:tbl>
                          <w:p w14:paraId="2100595A" w14:textId="2570A8C4" w:rsidR="001B39FB" w:rsidRDefault="001B39FB" w:rsidP="001B39FB">
                            <w:pPr>
                              <w:spacing w:after="0"/>
                            </w:pPr>
                          </w:p>
                          <w:p w14:paraId="520DA066" w14:textId="77777777" w:rsidR="00643E09" w:rsidRPr="00643E09" w:rsidRDefault="00643E09" w:rsidP="00643E09">
                            <w:pPr>
                              <w:pStyle w:val="ListParagraph"/>
                              <w:numPr>
                                <w:ilvl w:val="0"/>
                                <w:numId w:val="16"/>
                              </w:numPr>
                              <w:spacing w:after="0"/>
                              <w:ind w:left="284" w:hanging="284"/>
                            </w:pPr>
                            <w:r w:rsidRPr="00643E09">
                              <w:t>Note that for 20MHz channels and 30kHz SCS only [50] and 51 can be used for number of usable RBs</w:t>
                            </w:r>
                          </w:p>
                          <w:p w14:paraId="6FCF3B66" w14:textId="2EB8EE02" w:rsidR="00643E09" w:rsidRDefault="00643E09" w:rsidP="00643E09">
                            <w:pPr>
                              <w:pStyle w:val="ListParagraph"/>
                              <w:numPr>
                                <w:ilvl w:val="0"/>
                                <w:numId w:val="16"/>
                              </w:numPr>
                              <w:spacing w:after="0"/>
                              <w:ind w:left="284" w:hanging="284"/>
                            </w:pPr>
                            <w:r w:rsidRPr="00643E09">
                              <w:t xml:space="preserve">Definition of </w:t>
                            </w:r>
                            <w:r w:rsidR="00313B7B" w:rsidRPr="00643E09">
                              <w:rPr>
                                <w:b/>
                              </w:rPr>
                              <w:t>intra-carrier guard PRB</w:t>
                            </w:r>
                            <w:r w:rsidR="007B3B7E">
                              <w:rPr>
                                <w:b/>
                              </w:rPr>
                              <w:t xml:space="preserve">s </w:t>
                            </w:r>
                            <w:r w:rsidRPr="00643E09">
                              <w:t>for channel bandwidths larger than 80MHz are FFS</w:t>
                            </w:r>
                          </w:p>
                          <w:p w14:paraId="01B446E6" w14:textId="77777777" w:rsidR="00BB5E7F" w:rsidRPr="00BB5E7F" w:rsidRDefault="00BB5E7F" w:rsidP="00BB5E7F">
                            <w:pPr>
                              <w:pStyle w:val="ListParagraph"/>
                              <w:numPr>
                                <w:ilvl w:val="0"/>
                                <w:numId w:val="16"/>
                              </w:numPr>
                              <w:spacing w:after="0"/>
                              <w:ind w:left="284" w:hanging="284"/>
                              <w:rPr>
                                <w:lang w:val="en-US"/>
                              </w:rPr>
                            </w:pPr>
                            <w:r w:rsidRPr="00BB5E7F">
                              <w:rPr>
                                <w:lang w:val="en-US"/>
                              </w:rPr>
                              <w:t>Alternatives for 60kHz SCS.</w:t>
                            </w:r>
                          </w:p>
                          <w:p w14:paraId="7C108C70" w14:textId="2B86B7D2" w:rsidR="00BB5E7F" w:rsidRPr="00BB5E7F" w:rsidRDefault="00BB5E7F" w:rsidP="00BB5E7F">
                            <w:pPr>
                              <w:pStyle w:val="ListParagraph"/>
                              <w:numPr>
                                <w:ilvl w:val="1"/>
                                <w:numId w:val="16"/>
                              </w:numPr>
                              <w:spacing w:after="0"/>
                              <w:rPr>
                                <w:lang w:val="en-US"/>
                              </w:rPr>
                            </w:pPr>
                            <w:r w:rsidRPr="00BB5E7F">
                              <w:rPr>
                                <w:lang w:val="en-US"/>
                              </w:rPr>
                              <w:t xml:space="preserve">Alt.1 is based on the existing number of RBs that a UE </w:t>
                            </w:r>
                            <w:proofErr w:type="gramStart"/>
                            <w:r w:rsidRPr="00BB5E7F">
                              <w:rPr>
                                <w:lang w:val="en-US"/>
                              </w:rPr>
                              <w:t>has to</w:t>
                            </w:r>
                            <w:proofErr w:type="gramEnd"/>
                            <w:r w:rsidRPr="00BB5E7F">
                              <w:rPr>
                                <w:lang w:val="en-US"/>
                              </w:rPr>
                              <w:t xml:space="preserve"> support for 60kHz SCS.</w:t>
                            </w:r>
                          </w:p>
                          <w:p w14:paraId="21E8AF4F" w14:textId="77777777" w:rsidR="00BB5E7F" w:rsidRPr="00BB5E7F" w:rsidRDefault="00BB5E7F" w:rsidP="00BB5E7F">
                            <w:pPr>
                              <w:pStyle w:val="ListParagraph"/>
                              <w:numPr>
                                <w:ilvl w:val="1"/>
                                <w:numId w:val="16"/>
                              </w:numPr>
                              <w:spacing w:after="0"/>
                              <w:rPr>
                                <w:lang w:val="en-US"/>
                              </w:rPr>
                            </w:pPr>
                            <w:r w:rsidRPr="00BB5E7F">
                              <w:rPr>
                                <w:lang w:val="en-US"/>
                              </w:rPr>
                              <w:t xml:space="preserve">Alt.2 is based on </w:t>
                            </w:r>
                            <w:proofErr w:type="gramStart"/>
                            <w:r w:rsidRPr="00BB5E7F">
                              <w:rPr>
                                <w:lang w:val="en-US"/>
                              </w:rPr>
                              <w:t>the a</w:t>
                            </w:r>
                            <w:proofErr w:type="gramEnd"/>
                            <w:r w:rsidRPr="00BB5E7F">
                              <w:rPr>
                                <w:lang w:val="en-US"/>
                              </w:rPr>
                              <w:t xml:space="preserve"> increased number of RBs which is applicable only for NR-U. </w:t>
                            </w:r>
                          </w:p>
                          <w:p w14:paraId="769A3599" w14:textId="77777777" w:rsidR="00BB5E7F" w:rsidRPr="00BB5E7F" w:rsidRDefault="00BB5E7F" w:rsidP="00BB5E7F">
                            <w:pPr>
                              <w:pStyle w:val="ListParagraph"/>
                              <w:numPr>
                                <w:ilvl w:val="0"/>
                                <w:numId w:val="16"/>
                              </w:numPr>
                              <w:spacing w:after="0"/>
                              <w:ind w:left="284" w:hanging="284"/>
                              <w:rPr>
                                <w:lang w:val="en-US"/>
                              </w:rPr>
                            </w:pPr>
                            <w:r w:rsidRPr="00BB5E7F">
                              <w:rPr>
                                <w:lang w:val="en-US"/>
                              </w:rPr>
                              <w:t>RB shift for PRB grid alignment FFS.</w:t>
                            </w:r>
                          </w:p>
                          <w:p w14:paraId="79182E99" w14:textId="77777777" w:rsidR="00BB5E7F" w:rsidRPr="00643E09" w:rsidRDefault="00BB5E7F" w:rsidP="00BB5E7F">
                            <w:pPr>
                              <w:pStyle w:val="ListParagraph"/>
                              <w:spacing w:after="0"/>
                              <w:ind w:left="284"/>
                            </w:pPr>
                          </w:p>
                          <w:p w14:paraId="25296D7B" w14:textId="312178A0" w:rsidR="008A3CF4" w:rsidRPr="00BD1890" w:rsidRDefault="008A3CF4" w:rsidP="00643E09">
                            <w:pPr>
                              <w:spacing w:after="0"/>
                              <w:ind w:left="851"/>
                            </w:pPr>
                          </w:p>
                        </w:txbxContent>
                      </wps:txbx>
                      <wps:bodyPr rot="0" vert="horz" wrap="square" lIns="91440" tIns="45720" rIns="91440" bIns="45720" anchor="t" anchorCtr="0" upright="1">
                        <a:noAutofit/>
                      </wps:bodyPr>
                    </wps:wsp>
                  </a:graphicData>
                </a:graphic>
              </wp:inline>
            </w:drawing>
          </mc:Choice>
          <mc:Fallback>
            <w:pict>
              <v:shapetype w14:anchorId="1F10B057" id="_x0000_t202" coordsize="21600,21600" o:spt="202" path="m,l,21600r21600,l21600,xe">
                <v:stroke joinstyle="miter"/>
                <v:path gradientshapeok="t" o:connecttype="rect"/>
              </v:shapetype>
              <v:shape id="_x0000_s1027" type="#_x0000_t202" style="width:488.25pt;height: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">
                <v:textbox>
                  <w:txbxContent>
                    <w:p w14:paraId="48F4ABB1" w14:textId="3782CA46" w:rsidR="00421DE6" w:rsidRPr="00421DE6" w:rsidRDefault="003820B8" w:rsidP="00421DE6">
                      <w:pPr>
                        <w:pStyle w:val="ListParagraph"/>
                        <w:numPr>
                          <w:ilvl w:val="0"/>
                          <w:numId w:val="16"/>
                        </w:numPr>
                        <w:ind w:left="284" w:hanging="284"/>
                        <w:rPr>
                          <w:lang w:val="en-US"/>
                        </w:rPr>
                      </w:pPr>
                      <w:r>
                        <w:t xml:space="preserve">For </w:t>
                      </w:r>
                      <w:r w:rsidRPr="003820B8">
                        <w:rPr>
                          <w:b/>
                          <w:bCs/>
                        </w:rPr>
                        <w:t>Inter-carrier</w:t>
                      </w:r>
                      <w:r w:rsidRPr="003820B8">
                        <w:t xml:space="preserve"> </w:t>
                      </w:r>
                      <w:proofErr w:type="spellStart"/>
                      <w:r w:rsidRPr="003820B8">
                        <w:t>guardbands</w:t>
                      </w:r>
                      <w:proofErr w:type="spellEnd"/>
                      <w:r>
                        <w:t xml:space="preserve"> r</w:t>
                      </w:r>
                      <w:r w:rsidR="00421DE6" w:rsidRPr="00421DE6">
                        <w:t>euse the minimum guard-bands definition dependent on configured bandwidth as done for Rel-15 and given in Table 5.3.3-1 (TS 38.101-1).</w:t>
                      </w:r>
                    </w:p>
                    <w:p w14:paraId="0608FFD0" w14:textId="77777777" w:rsidR="00421DE6" w:rsidRDefault="00421DE6" w:rsidP="00421DE6">
                      <w:pPr>
                        <w:pStyle w:val="ListParagraph"/>
                        <w:spacing w:after="0"/>
                        <w:ind w:left="284"/>
                      </w:pPr>
                    </w:p>
                    <w:p w14:paraId="3184352F" w14:textId="149DD535" w:rsidR="00643E09" w:rsidRDefault="00643E09" w:rsidP="00643E09">
                      <w:pPr>
                        <w:pStyle w:val="ListParagraph"/>
                        <w:numPr>
                          <w:ilvl w:val="0"/>
                          <w:numId w:val="16"/>
                        </w:numPr>
                        <w:spacing w:after="0"/>
                        <w:ind w:left="284" w:hanging="284"/>
                      </w:pPr>
                      <w:r w:rsidRPr="00643E09">
                        <w:t xml:space="preserve">The default pattern is that for which the radio requirements apply given the specified channel raster points, starting at the first usable PRB, for usable PRBs and </w:t>
                      </w:r>
                      <w:r w:rsidRPr="00643E09">
                        <w:rPr>
                          <w:b/>
                        </w:rPr>
                        <w:t>Intra-carrier guard PRB</w:t>
                      </w:r>
                      <w:r w:rsidRPr="00643E09">
                        <w:t>s are given for different SCS and CBW in the following table together with maximum number of RBs:</w:t>
                      </w:r>
                    </w:p>
                    <w:p w14:paraId="63AF7643" w14:textId="5D58E53E" w:rsidR="00643E09" w:rsidRDefault="00643E09" w:rsidP="00643E09">
                      <w:pPr>
                        <w:pStyle w:val="ListParagraph"/>
                        <w:spacing w:after="0"/>
                        <w:ind w:left="284"/>
                      </w:pPr>
                    </w:p>
                    <w:tbl>
                      <w:tblPr>
                        <w:tblW w:w="9204" w:type="dxa"/>
                        <w:tblCellMar>
                          <w:left w:w="0" w:type="dxa"/>
                          <w:right w:w="0" w:type="dxa"/>
                        </w:tblCellMar>
                        <w:tblLook w:val="0420" w:firstRow="1" w:lastRow="0" w:firstColumn="0" w:lastColumn="0" w:noHBand="0" w:noVBand="1"/>
                      </w:tblPr>
                      <w:tblGrid>
                        <w:gridCol w:w="972"/>
                        <w:gridCol w:w="1081"/>
                        <w:gridCol w:w="1151"/>
                        <w:gridCol w:w="897"/>
                        <w:gridCol w:w="1559"/>
                        <w:gridCol w:w="709"/>
                        <w:gridCol w:w="2126"/>
                        <w:gridCol w:w="709"/>
                      </w:tblGrid>
                      <w:tr w:rsidR="00172FE0" w:rsidRPr="00160987" w14:paraId="559247F4" w14:textId="77777777" w:rsidTr="0073123E">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63A2E5" w14:textId="77777777" w:rsidR="00172FE0" w:rsidRPr="00160987" w:rsidRDefault="00172FE0" w:rsidP="00172FE0">
                            <w:pPr>
                              <w:pStyle w:val="ListParagraph"/>
                              <w:ind w:left="-8" w:firstLine="8"/>
                              <w:jc w:val="center"/>
                              <w:rPr>
                                <w:lang w:val="en-US"/>
                              </w:rPr>
                            </w:pPr>
                            <w:r w:rsidRPr="00160987">
                              <w:rPr>
                                <w:b/>
                                <w:bCs/>
                              </w:rPr>
                              <w:t>SCS</w:t>
                            </w:r>
                          </w:p>
                        </w:tc>
                        <w:tc>
                          <w:tcPr>
                            <w:tcW w:w="10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D6CEFAC" w14:textId="77777777" w:rsidR="00172FE0" w:rsidRPr="00160987" w:rsidRDefault="00172FE0" w:rsidP="00172FE0">
                            <w:pPr>
                              <w:pStyle w:val="ListParagraph"/>
                              <w:ind w:left="-8" w:firstLine="8"/>
                              <w:jc w:val="center"/>
                              <w:rPr>
                                <w:lang w:val="en-US"/>
                              </w:rPr>
                            </w:pPr>
                            <w:r w:rsidRPr="00160987">
                              <w:rPr>
                                <w:b/>
                                <w:bCs/>
                              </w:rPr>
                              <w:t>20MHz Channels</w:t>
                            </w:r>
                          </w:p>
                        </w:tc>
                        <w:tc>
                          <w:tcPr>
                            <w:tcW w:w="20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57339A6F" w14:textId="77777777" w:rsidR="00172FE0" w:rsidRPr="00160987" w:rsidRDefault="00172FE0" w:rsidP="00172FE0">
                            <w:pPr>
                              <w:pStyle w:val="ListParagraph"/>
                              <w:ind w:left="-8" w:firstLine="8"/>
                              <w:jc w:val="center"/>
                              <w:rPr>
                                <w:lang w:val="en-US"/>
                              </w:rPr>
                            </w:pPr>
                            <w:r w:rsidRPr="00160987">
                              <w:rPr>
                                <w:b/>
                                <w:bCs/>
                              </w:rPr>
                              <w:t>40MHz Channels</w:t>
                            </w:r>
                          </w:p>
                        </w:tc>
                        <w:tc>
                          <w:tcPr>
                            <w:tcW w:w="226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1B88563" w14:textId="77777777" w:rsidR="00172FE0" w:rsidRPr="00160987" w:rsidRDefault="00172FE0" w:rsidP="00172FE0">
                            <w:pPr>
                              <w:pStyle w:val="ListParagraph"/>
                              <w:ind w:left="-8" w:firstLine="8"/>
                              <w:jc w:val="center"/>
                              <w:rPr>
                                <w:lang w:val="en-US"/>
                              </w:rPr>
                            </w:pPr>
                            <w:r w:rsidRPr="00160987">
                              <w:rPr>
                                <w:b/>
                                <w:bCs/>
                              </w:rPr>
                              <w:t>60MHz Channels</w:t>
                            </w:r>
                          </w:p>
                        </w:tc>
                        <w:tc>
                          <w:tcPr>
                            <w:tcW w:w="283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EE22AD7" w14:textId="77777777" w:rsidR="00172FE0" w:rsidRPr="00160987" w:rsidRDefault="00172FE0" w:rsidP="00172FE0">
                            <w:pPr>
                              <w:pStyle w:val="ListParagraph"/>
                              <w:ind w:left="-8" w:firstLine="8"/>
                              <w:jc w:val="center"/>
                              <w:rPr>
                                <w:lang w:val="en-US"/>
                              </w:rPr>
                            </w:pPr>
                            <w:r w:rsidRPr="00160987">
                              <w:rPr>
                                <w:b/>
                                <w:bCs/>
                              </w:rPr>
                              <w:t>80MHz Channels</w:t>
                            </w:r>
                          </w:p>
                        </w:tc>
                      </w:tr>
                      <w:tr w:rsidR="00172FE0" w:rsidRPr="00160987" w14:paraId="580CAA8F" w14:textId="77777777" w:rsidTr="0073123E">
                        <w:trPr>
                          <w:trHeight w:val="397"/>
                        </w:trPr>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7DF5147" w14:textId="77777777" w:rsidR="00172FE0" w:rsidRPr="00160987" w:rsidRDefault="00172FE0" w:rsidP="00172FE0">
                            <w:pPr>
                              <w:pStyle w:val="ListParagraph"/>
                              <w:ind w:left="-8" w:firstLine="8"/>
                              <w:jc w:val="center"/>
                              <w:rPr>
                                <w:lang w:val="en-US"/>
                              </w:rPr>
                            </w:pPr>
                            <w:r w:rsidRPr="00160987">
                              <w:t>15KHz</w:t>
                            </w:r>
                          </w:p>
                        </w:tc>
                        <w:tc>
                          <w:tcPr>
                            <w:tcW w:w="10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D3DF15F" w14:textId="77777777" w:rsidR="00172FE0" w:rsidRPr="00160987" w:rsidRDefault="00172FE0" w:rsidP="00172FE0">
                            <w:pPr>
                              <w:pStyle w:val="ListParagraph"/>
                              <w:ind w:left="-8" w:firstLine="8"/>
                              <w:jc w:val="center"/>
                              <w:rPr>
                                <w:lang w:val="en-US"/>
                              </w:rPr>
                            </w:pPr>
                            <w:r w:rsidRPr="00160987">
                              <w:t>106</w:t>
                            </w:r>
                          </w:p>
                        </w:tc>
                        <w:tc>
                          <w:tcPr>
                            <w:tcW w:w="11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61CEE2" w14:textId="77777777" w:rsidR="00172FE0" w:rsidRPr="00160987" w:rsidRDefault="00172FE0" w:rsidP="00172FE0">
                            <w:pPr>
                              <w:pStyle w:val="ListParagraph"/>
                              <w:ind w:left="-8" w:firstLine="8"/>
                              <w:jc w:val="center"/>
                              <w:rPr>
                                <w:lang w:val="en-US"/>
                              </w:rPr>
                            </w:pPr>
                            <w:r w:rsidRPr="00160987">
                              <w:t>105-6-105</w:t>
                            </w:r>
                          </w:p>
                        </w:tc>
                        <w:tc>
                          <w:tcPr>
                            <w:tcW w:w="89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F4A9A3A" w14:textId="77777777" w:rsidR="00172FE0" w:rsidRPr="00160987" w:rsidRDefault="00172FE0" w:rsidP="00172FE0">
                            <w:pPr>
                              <w:pStyle w:val="ListParagraph"/>
                              <w:ind w:left="-8" w:firstLine="8"/>
                              <w:jc w:val="center"/>
                              <w:rPr>
                                <w:lang w:val="en-US"/>
                              </w:rPr>
                            </w:pPr>
                            <w:r w:rsidRPr="00160987">
                              <w:t>Max. 216</w:t>
                            </w:r>
                          </w:p>
                        </w:tc>
                        <w:tc>
                          <w:tcPr>
                            <w:tcW w:w="2268"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0B9303" w14:textId="77777777" w:rsidR="00172FE0" w:rsidRPr="00160987" w:rsidRDefault="00172FE0" w:rsidP="00172FE0">
                            <w:pPr>
                              <w:pStyle w:val="ListParagraph"/>
                              <w:ind w:left="-8" w:firstLine="8"/>
                              <w:jc w:val="center"/>
                              <w:rPr>
                                <w:lang w:val="en-US"/>
                              </w:rPr>
                            </w:pPr>
                            <w:r w:rsidRPr="00160987">
                              <w:t>N/A</w:t>
                            </w:r>
                          </w:p>
                        </w:tc>
                        <w:tc>
                          <w:tcPr>
                            <w:tcW w:w="283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313C22A" w14:textId="77777777" w:rsidR="00172FE0" w:rsidRPr="00160987" w:rsidRDefault="00172FE0" w:rsidP="00172FE0">
                            <w:pPr>
                              <w:pStyle w:val="ListParagraph"/>
                              <w:ind w:left="-8" w:firstLine="8"/>
                              <w:jc w:val="center"/>
                              <w:rPr>
                                <w:lang w:val="en-US"/>
                              </w:rPr>
                            </w:pPr>
                            <w:r w:rsidRPr="00160987">
                              <w:t>N/A</w:t>
                            </w:r>
                          </w:p>
                        </w:tc>
                      </w:tr>
                      <w:tr w:rsidR="00172FE0" w:rsidRPr="00160987" w14:paraId="4918911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8F81FF7" w14:textId="77777777" w:rsidR="00172FE0" w:rsidRPr="00160987" w:rsidRDefault="00172FE0" w:rsidP="00172FE0">
                            <w:pPr>
                              <w:pStyle w:val="ListParagraph"/>
                              <w:ind w:left="-8" w:firstLine="8"/>
                              <w:jc w:val="center"/>
                              <w:rPr>
                                <w:lang w:val="en-US"/>
                              </w:rPr>
                            </w:pPr>
                            <w:r w:rsidRPr="00160987">
                              <w:t>30KHz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1EF35C6" w14:textId="77777777" w:rsidR="00172FE0" w:rsidRPr="00160987" w:rsidRDefault="00172FE0" w:rsidP="00172FE0">
                            <w:pPr>
                              <w:pStyle w:val="ListParagraph"/>
                              <w:ind w:left="-8" w:firstLine="8"/>
                              <w:jc w:val="center"/>
                              <w:rPr>
                                <w:lang w:val="en-US"/>
                              </w:rPr>
                            </w:pPr>
                            <w:r w:rsidRPr="00160987">
                              <w:t>51</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EECE43" w14:textId="77777777" w:rsidR="00172FE0" w:rsidRPr="00160987" w:rsidRDefault="00172FE0" w:rsidP="00172FE0">
                            <w:pPr>
                              <w:pStyle w:val="ListParagraph"/>
                              <w:ind w:left="-8" w:firstLine="8"/>
                              <w:jc w:val="center"/>
                              <w:rPr>
                                <w:lang w:val="en-US"/>
                              </w:rPr>
                            </w:pPr>
                            <w:r w:rsidRPr="00160987">
                              <w:t>50-6-50</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6BB84E" w14:textId="77777777" w:rsidR="00172FE0" w:rsidRPr="00160987" w:rsidRDefault="00172FE0" w:rsidP="00172FE0">
                            <w:pPr>
                              <w:pStyle w:val="ListParagraph"/>
                              <w:ind w:left="-8" w:firstLine="8"/>
                              <w:jc w:val="center"/>
                              <w:rPr>
                                <w:lang w:val="en-US"/>
                              </w:rPr>
                            </w:pPr>
                            <w:r w:rsidRPr="00160987">
                              <w:t>Max. 106</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8A6B9E" w14:textId="77777777" w:rsidR="00172FE0" w:rsidRPr="00160987" w:rsidRDefault="00172FE0" w:rsidP="00172FE0">
                            <w:pPr>
                              <w:pStyle w:val="ListParagraph"/>
                              <w:ind w:left="-8" w:firstLine="8"/>
                              <w:jc w:val="center"/>
                              <w:rPr>
                                <w:lang w:val="en-US"/>
                              </w:rPr>
                            </w:pPr>
                            <w:r w:rsidRPr="00160987">
                              <w:rPr>
                                <w:lang w:val="en-US"/>
                              </w:rPr>
                              <w:t>50-6-50-6-50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4F59BA" w14:textId="77777777" w:rsidR="00172FE0" w:rsidRPr="00160987" w:rsidRDefault="00172FE0" w:rsidP="00172FE0">
                            <w:pPr>
                              <w:pStyle w:val="ListParagraph"/>
                              <w:ind w:left="-8" w:firstLine="8"/>
                              <w:jc w:val="center"/>
                              <w:rPr>
                                <w:lang w:val="en-US"/>
                              </w:rPr>
                            </w:pPr>
                            <w:r w:rsidRPr="00160987">
                              <w:t>Max. 162</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F31F96D" w14:textId="77777777" w:rsidR="00172FE0" w:rsidRPr="00160987" w:rsidRDefault="00172FE0" w:rsidP="00172FE0">
                            <w:pPr>
                              <w:pStyle w:val="ListParagraph"/>
                              <w:ind w:left="-8" w:firstLine="8"/>
                              <w:jc w:val="center"/>
                              <w:rPr>
                                <w:lang w:val="en-US"/>
                              </w:rPr>
                            </w:pPr>
                            <w:r w:rsidRPr="00160987">
                              <w:rPr>
                                <w:lang w:val="en-US"/>
                              </w:rPr>
                              <w:t>50-6-50-5-50-6-50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B3AC806" w14:textId="77777777" w:rsidR="00172FE0" w:rsidRPr="00160987" w:rsidRDefault="00172FE0" w:rsidP="00172FE0">
                            <w:pPr>
                              <w:pStyle w:val="ListParagraph"/>
                              <w:ind w:left="-8" w:firstLine="8"/>
                              <w:jc w:val="center"/>
                              <w:rPr>
                                <w:lang w:val="en-US"/>
                              </w:rPr>
                            </w:pPr>
                            <w:r w:rsidRPr="00160987">
                              <w:t>Max. 217</w:t>
                            </w:r>
                          </w:p>
                        </w:tc>
                      </w:tr>
                      <w:tr w:rsidR="00172FE0" w:rsidRPr="00160987" w14:paraId="31CD417C"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E8292B1" w14:textId="77777777" w:rsidR="00172FE0" w:rsidRPr="00160987" w:rsidRDefault="00172FE0" w:rsidP="00172FE0">
                            <w:pPr>
                              <w:pStyle w:val="ListParagraph"/>
                              <w:ind w:left="-8" w:firstLine="8"/>
                              <w:jc w:val="center"/>
                              <w:rPr>
                                <w:lang w:val="en-US"/>
                              </w:rPr>
                            </w:pPr>
                            <w:r w:rsidRPr="00160987">
                              <w:t>Alt. 1 60KHz</w:t>
                            </w:r>
                          </w:p>
                        </w:tc>
                        <w:tc>
                          <w:tcPr>
                            <w:tcW w:w="10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24275C2" w14:textId="77777777" w:rsidR="00172FE0" w:rsidRPr="00160987" w:rsidRDefault="00172FE0" w:rsidP="00172FE0">
                            <w:pPr>
                              <w:pStyle w:val="ListParagraph"/>
                              <w:ind w:left="-8" w:firstLine="8"/>
                              <w:jc w:val="center"/>
                              <w:rPr>
                                <w:lang w:val="en-US"/>
                              </w:rPr>
                            </w:pPr>
                            <w:r w:rsidRPr="00160987">
                              <w:t>24</w:t>
                            </w:r>
                          </w:p>
                        </w:tc>
                        <w:tc>
                          <w:tcPr>
                            <w:tcW w:w="11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AC44B4" w14:textId="77777777" w:rsidR="00172FE0" w:rsidRPr="00160987" w:rsidRDefault="00172FE0" w:rsidP="00172FE0">
                            <w:pPr>
                              <w:pStyle w:val="ListParagraph"/>
                              <w:ind w:left="-8" w:firstLine="8"/>
                              <w:jc w:val="center"/>
                              <w:rPr>
                                <w:lang w:val="en-US"/>
                              </w:rPr>
                            </w:pPr>
                            <w:r w:rsidRPr="00160987">
                              <w:t>[23-5-23]</w:t>
                            </w:r>
                          </w:p>
                        </w:tc>
                        <w:tc>
                          <w:tcPr>
                            <w:tcW w:w="89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DD49432"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F4614BC" w14:textId="77777777" w:rsidR="00172FE0" w:rsidRPr="00160987" w:rsidRDefault="00172FE0" w:rsidP="00172FE0">
                            <w:pPr>
                              <w:pStyle w:val="ListParagraph"/>
                              <w:ind w:left="-8" w:firstLine="8"/>
                              <w:jc w:val="center"/>
                              <w:rPr>
                                <w:lang w:val="en-US"/>
                              </w:rPr>
                            </w:pPr>
                            <w:r w:rsidRPr="00160987">
                              <w:t>[23-5-23-5-23]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E965094"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79E2758" w14:textId="77777777" w:rsidR="00172FE0" w:rsidRPr="00160987" w:rsidRDefault="00172FE0" w:rsidP="00172FE0">
                            <w:pPr>
                              <w:pStyle w:val="ListParagraph"/>
                              <w:ind w:left="-8" w:firstLine="8"/>
                              <w:jc w:val="center"/>
                              <w:rPr>
                                <w:lang w:val="en-US"/>
                              </w:rPr>
                            </w:pPr>
                            <w:r w:rsidRPr="00160987">
                              <w:t>[23-5-23-5-23-5-23]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9580BE6" w14:textId="77777777" w:rsidR="00172FE0" w:rsidRPr="00160987" w:rsidRDefault="00172FE0" w:rsidP="00172FE0">
                            <w:pPr>
                              <w:pStyle w:val="ListParagraph"/>
                              <w:ind w:left="-8" w:firstLine="8"/>
                              <w:jc w:val="center"/>
                              <w:rPr>
                                <w:lang w:val="en-US"/>
                              </w:rPr>
                            </w:pPr>
                            <w:r w:rsidRPr="00160987">
                              <w:t>Max. 107</w:t>
                            </w:r>
                          </w:p>
                        </w:tc>
                      </w:tr>
                      <w:tr w:rsidR="00172FE0" w:rsidRPr="00160987" w14:paraId="47A7AB5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55FE1A" w14:textId="77777777" w:rsidR="00172FE0" w:rsidRPr="00160987" w:rsidRDefault="00172FE0" w:rsidP="00172FE0">
                            <w:pPr>
                              <w:pStyle w:val="ListParagraph"/>
                              <w:ind w:left="-8" w:firstLine="8"/>
                              <w:jc w:val="center"/>
                              <w:rPr>
                                <w:lang w:val="en-US"/>
                              </w:rPr>
                            </w:pPr>
                            <w:r w:rsidRPr="00160987">
                              <w:t>Alt. 2 60KHz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001ECEF" w14:textId="77777777" w:rsidR="00172FE0" w:rsidRPr="00160987" w:rsidRDefault="00172FE0" w:rsidP="00172FE0">
                            <w:pPr>
                              <w:pStyle w:val="ListParagraph"/>
                              <w:ind w:left="-8" w:firstLine="8"/>
                              <w:jc w:val="center"/>
                              <w:rPr>
                                <w:lang w:val="en-US"/>
                              </w:rPr>
                            </w:pPr>
                            <w:r w:rsidRPr="00160987">
                              <w:t>[25]</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4EB5D39" w14:textId="77777777" w:rsidR="00172FE0" w:rsidRPr="00160987" w:rsidRDefault="00172FE0" w:rsidP="00172FE0">
                            <w:pPr>
                              <w:pStyle w:val="ListParagraph"/>
                              <w:ind w:left="-8" w:firstLine="8"/>
                              <w:jc w:val="center"/>
                              <w:rPr>
                                <w:lang w:val="en-US"/>
                              </w:rPr>
                            </w:pPr>
                            <w:r w:rsidRPr="00160987">
                              <w:t>[24-3-24]</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6429B9"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1A18C21" w14:textId="77777777" w:rsidR="00172FE0" w:rsidRPr="00160987" w:rsidRDefault="00172FE0" w:rsidP="00172FE0">
                            <w:pPr>
                              <w:pStyle w:val="ListParagraph"/>
                              <w:ind w:left="-8" w:firstLine="8"/>
                              <w:jc w:val="center"/>
                              <w:rPr>
                                <w:lang w:val="en-US"/>
                              </w:rPr>
                            </w:pPr>
                            <w:r w:rsidRPr="00160987">
                              <w:t>[24-3-25-3-24]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D899372"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1EA64DD" w14:textId="77777777" w:rsidR="00172FE0" w:rsidRPr="00160987" w:rsidRDefault="00172FE0" w:rsidP="00172FE0">
                            <w:pPr>
                              <w:pStyle w:val="ListParagraph"/>
                              <w:ind w:left="-8" w:firstLine="8"/>
                              <w:jc w:val="center"/>
                              <w:rPr>
                                <w:lang w:val="en-US"/>
                              </w:rPr>
                            </w:pPr>
                            <w:r w:rsidRPr="00160987">
                              <w:t>[24-4-24-3-24-4-24]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82C5438" w14:textId="77777777" w:rsidR="00172FE0" w:rsidRPr="00160987" w:rsidRDefault="00172FE0" w:rsidP="00172FE0">
                            <w:pPr>
                              <w:pStyle w:val="ListParagraph"/>
                              <w:ind w:left="-8" w:firstLine="8"/>
                              <w:jc w:val="center"/>
                              <w:rPr>
                                <w:lang w:val="en-US"/>
                              </w:rPr>
                            </w:pPr>
                            <w:r w:rsidRPr="00160987">
                              <w:t>Max. 107</w:t>
                            </w:r>
                          </w:p>
                        </w:tc>
                      </w:tr>
                    </w:tbl>
                    <w:p w14:paraId="3C099565" w14:textId="033326B1" w:rsidR="00643E09" w:rsidRDefault="00643E09" w:rsidP="00643E09">
                      <w:pPr>
                        <w:pStyle w:val="ListParagraph"/>
                        <w:spacing w:after="0"/>
                        <w:ind w:left="284"/>
                      </w:pPr>
                    </w:p>
                    <w:p w14:paraId="37F926BD" w14:textId="77777777" w:rsidR="00643E09" w:rsidRPr="00643E09" w:rsidRDefault="00643E09" w:rsidP="00643E09">
                      <w:pPr>
                        <w:pStyle w:val="ListParagraph"/>
                        <w:numPr>
                          <w:ilvl w:val="0"/>
                          <w:numId w:val="16"/>
                        </w:numPr>
                        <w:spacing w:after="0"/>
                        <w:ind w:left="284" w:hanging="284"/>
                      </w:pPr>
                      <w:r w:rsidRPr="00643E09">
                        <w:t xml:space="preserve">NR Rel-15 minimum guard-bands definition [Table 5.3.3-1 (TS 38.101-1)] is used as baseline for determining the number of </w:t>
                      </w:r>
                      <w:r w:rsidRPr="00643E09">
                        <w:rPr>
                          <w:b/>
                        </w:rPr>
                        <w:t>Intra-carrier guard PRB</w:t>
                      </w:r>
                      <w:r w:rsidRPr="00643E09">
                        <w:t>s presented in the table above.</w:t>
                      </w:r>
                    </w:p>
                    <w:p w14:paraId="6C4FF241" w14:textId="14CE9F1B" w:rsidR="00643E09" w:rsidRDefault="00643E09" w:rsidP="00643E09">
                      <w:pPr>
                        <w:pStyle w:val="ListParagraph"/>
                        <w:numPr>
                          <w:ilvl w:val="0"/>
                          <w:numId w:val="16"/>
                        </w:numPr>
                        <w:spacing w:after="0"/>
                        <w:ind w:left="284" w:hanging="284"/>
                      </w:pPr>
                      <w:r w:rsidRPr="00643E09">
                        <w:t xml:space="preserve">The number of usable RBs per sub-channel and the number of </w:t>
                      </w:r>
                      <w:r w:rsidRPr="00643E09">
                        <w:rPr>
                          <w:b/>
                        </w:rPr>
                        <w:t>intra-carrier guard PRB</w:t>
                      </w:r>
                      <w:r w:rsidRPr="00643E09">
                        <w:t>s can for different SCS vary due to configuration according to the following table:</w:t>
                      </w:r>
                    </w:p>
                    <w:p w14:paraId="5C4D7F0F" w14:textId="560BE295" w:rsidR="001B39FB" w:rsidRDefault="001B39FB" w:rsidP="001B39FB">
                      <w:pPr>
                        <w:spacing w:after="0"/>
                      </w:pPr>
                    </w:p>
                    <w:tbl>
                      <w:tblPr>
                        <w:tblW w:w="7645" w:type="dxa"/>
                        <w:tblInd w:w="911" w:type="dxa"/>
                        <w:tblLayout w:type="fixed"/>
                        <w:tblCellMar>
                          <w:left w:w="0" w:type="dxa"/>
                          <w:right w:w="0" w:type="dxa"/>
                        </w:tblCellMar>
                        <w:tblLook w:val="0420" w:firstRow="1" w:lastRow="0" w:firstColumn="0" w:lastColumn="0" w:noHBand="0" w:noVBand="1"/>
                      </w:tblPr>
                      <w:tblGrid>
                        <w:gridCol w:w="1266"/>
                        <w:gridCol w:w="1276"/>
                        <w:gridCol w:w="1276"/>
                        <w:gridCol w:w="1275"/>
                        <w:gridCol w:w="1276"/>
                        <w:gridCol w:w="1276"/>
                      </w:tblGrid>
                      <w:tr w:rsidR="00B86515" w:rsidRPr="001B39FB" w14:paraId="2DF3E08E" w14:textId="77777777" w:rsidTr="00B86515">
                        <w:trPr>
                          <w:trHeight w:val="398"/>
                        </w:trPr>
                        <w:tc>
                          <w:tcPr>
                            <w:tcW w:w="254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F1BF6F"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15kHz</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949BFD8"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30kHz</w:t>
                            </w:r>
                          </w:p>
                        </w:tc>
                        <w:tc>
                          <w:tcPr>
                            <w:tcW w:w="255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D5195FD"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60kHz</w:t>
                            </w:r>
                          </w:p>
                        </w:tc>
                      </w:tr>
                      <w:tr w:rsidR="00B86515" w:rsidRPr="001B39FB" w14:paraId="1DBC34D5" w14:textId="77777777" w:rsidTr="00B86515">
                        <w:trPr>
                          <w:trHeight w:val="398"/>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FA72A9"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0DBDBF"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8352813"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4F12A8"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68B81E2"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102A68D"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r>
                      <w:tr w:rsidR="00B86515" w:rsidRPr="001B39FB" w14:paraId="541D86B1" w14:textId="77777777" w:rsidTr="00B86515">
                        <w:trPr>
                          <w:trHeight w:val="412"/>
                        </w:trPr>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8439F67"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104, 105</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5470BF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1A2922B"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49, 50, 51</w:t>
                            </w:r>
                          </w:p>
                        </w:tc>
                        <w:tc>
                          <w:tcPr>
                            <w:tcW w:w="12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CE3F2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5, 6, 7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758C81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[22, 23, 24]</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008C9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[3, 4, 5]</w:t>
                            </w:r>
                          </w:p>
                        </w:tc>
                      </w:tr>
                    </w:tbl>
                    <w:p w14:paraId="2100595A" w14:textId="2570A8C4" w:rsidR="001B39FB" w:rsidRDefault="001B39FB" w:rsidP="001B39FB">
                      <w:pPr>
                        <w:spacing w:after="0"/>
                      </w:pPr>
                    </w:p>
                    <w:p w14:paraId="520DA066" w14:textId="77777777" w:rsidR="00643E09" w:rsidRPr="00643E09" w:rsidRDefault="00643E09" w:rsidP="00643E09">
                      <w:pPr>
                        <w:pStyle w:val="ListParagraph"/>
                        <w:numPr>
                          <w:ilvl w:val="0"/>
                          <w:numId w:val="16"/>
                        </w:numPr>
                        <w:spacing w:after="0"/>
                        <w:ind w:left="284" w:hanging="284"/>
                      </w:pPr>
                      <w:r w:rsidRPr="00643E09">
                        <w:t>Note that for 20MHz channels and 30kHz SCS only [50] and 51 can be used for number of usable RBs</w:t>
                      </w:r>
                    </w:p>
                    <w:p w14:paraId="6FCF3B66" w14:textId="2EB8EE02" w:rsidR="00643E09" w:rsidRDefault="00643E09" w:rsidP="00643E09">
                      <w:pPr>
                        <w:pStyle w:val="ListParagraph"/>
                        <w:numPr>
                          <w:ilvl w:val="0"/>
                          <w:numId w:val="16"/>
                        </w:numPr>
                        <w:spacing w:after="0"/>
                        <w:ind w:left="284" w:hanging="284"/>
                      </w:pPr>
                      <w:r w:rsidRPr="00643E09">
                        <w:t xml:space="preserve">Definition of </w:t>
                      </w:r>
                      <w:r w:rsidR="00313B7B" w:rsidRPr="00643E09">
                        <w:rPr>
                          <w:b/>
                        </w:rPr>
                        <w:t>intra-carrier guard PRB</w:t>
                      </w:r>
                      <w:r w:rsidR="007B3B7E">
                        <w:rPr>
                          <w:b/>
                        </w:rPr>
                        <w:t xml:space="preserve">s </w:t>
                      </w:r>
                      <w:r w:rsidRPr="00643E09">
                        <w:t>for channel bandwidths larger than 80MHz are FFS</w:t>
                      </w:r>
                    </w:p>
                    <w:p w14:paraId="01B446E6" w14:textId="77777777" w:rsidR="00BB5E7F" w:rsidRPr="00BB5E7F" w:rsidRDefault="00BB5E7F" w:rsidP="00BB5E7F">
                      <w:pPr>
                        <w:pStyle w:val="ListParagraph"/>
                        <w:numPr>
                          <w:ilvl w:val="0"/>
                          <w:numId w:val="16"/>
                        </w:numPr>
                        <w:spacing w:after="0"/>
                        <w:ind w:left="284" w:hanging="284"/>
                        <w:rPr>
                          <w:lang w:val="en-US"/>
                        </w:rPr>
                      </w:pPr>
                      <w:r w:rsidRPr="00BB5E7F">
                        <w:rPr>
                          <w:lang w:val="en-US"/>
                        </w:rPr>
                        <w:t>Alternatives for 60kHz SCS.</w:t>
                      </w:r>
                    </w:p>
                    <w:p w14:paraId="7C108C70" w14:textId="2B86B7D2" w:rsidR="00BB5E7F" w:rsidRPr="00BB5E7F" w:rsidRDefault="00BB5E7F" w:rsidP="00BB5E7F">
                      <w:pPr>
                        <w:pStyle w:val="ListParagraph"/>
                        <w:numPr>
                          <w:ilvl w:val="1"/>
                          <w:numId w:val="16"/>
                        </w:numPr>
                        <w:spacing w:after="0"/>
                        <w:rPr>
                          <w:lang w:val="en-US"/>
                        </w:rPr>
                      </w:pPr>
                      <w:r w:rsidRPr="00BB5E7F">
                        <w:rPr>
                          <w:lang w:val="en-US"/>
                        </w:rPr>
                        <w:t xml:space="preserve">Alt.1 is based on the existing number of RBs that a UE </w:t>
                      </w:r>
                      <w:proofErr w:type="gramStart"/>
                      <w:r w:rsidRPr="00BB5E7F">
                        <w:rPr>
                          <w:lang w:val="en-US"/>
                        </w:rPr>
                        <w:t>has to</w:t>
                      </w:r>
                      <w:proofErr w:type="gramEnd"/>
                      <w:r w:rsidRPr="00BB5E7F">
                        <w:rPr>
                          <w:lang w:val="en-US"/>
                        </w:rPr>
                        <w:t xml:space="preserve"> support for 60kHz SCS.</w:t>
                      </w:r>
                    </w:p>
                    <w:p w14:paraId="21E8AF4F" w14:textId="77777777" w:rsidR="00BB5E7F" w:rsidRPr="00BB5E7F" w:rsidRDefault="00BB5E7F" w:rsidP="00BB5E7F">
                      <w:pPr>
                        <w:pStyle w:val="ListParagraph"/>
                        <w:numPr>
                          <w:ilvl w:val="1"/>
                          <w:numId w:val="16"/>
                        </w:numPr>
                        <w:spacing w:after="0"/>
                        <w:rPr>
                          <w:lang w:val="en-US"/>
                        </w:rPr>
                      </w:pPr>
                      <w:r w:rsidRPr="00BB5E7F">
                        <w:rPr>
                          <w:lang w:val="en-US"/>
                        </w:rPr>
                        <w:t xml:space="preserve">Alt.2 is based on </w:t>
                      </w:r>
                      <w:proofErr w:type="gramStart"/>
                      <w:r w:rsidRPr="00BB5E7F">
                        <w:rPr>
                          <w:lang w:val="en-US"/>
                        </w:rPr>
                        <w:t>the a</w:t>
                      </w:r>
                      <w:proofErr w:type="gramEnd"/>
                      <w:r w:rsidRPr="00BB5E7F">
                        <w:rPr>
                          <w:lang w:val="en-US"/>
                        </w:rPr>
                        <w:t xml:space="preserve"> increased number of RBs which is applicable only for NR-U. </w:t>
                      </w:r>
                    </w:p>
                    <w:p w14:paraId="769A3599" w14:textId="77777777" w:rsidR="00BB5E7F" w:rsidRPr="00BB5E7F" w:rsidRDefault="00BB5E7F" w:rsidP="00BB5E7F">
                      <w:pPr>
                        <w:pStyle w:val="ListParagraph"/>
                        <w:numPr>
                          <w:ilvl w:val="0"/>
                          <w:numId w:val="16"/>
                        </w:numPr>
                        <w:spacing w:after="0"/>
                        <w:ind w:left="284" w:hanging="284"/>
                        <w:rPr>
                          <w:lang w:val="en-US"/>
                        </w:rPr>
                      </w:pPr>
                      <w:r w:rsidRPr="00BB5E7F">
                        <w:rPr>
                          <w:lang w:val="en-US"/>
                        </w:rPr>
                        <w:t>RB shift for PRB grid alignment FFS.</w:t>
                      </w:r>
                    </w:p>
                    <w:p w14:paraId="79182E99" w14:textId="77777777" w:rsidR="00BB5E7F" w:rsidRPr="00643E09" w:rsidRDefault="00BB5E7F" w:rsidP="00BB5E7F">
                      <w:pPr>
                        <w:pStyle w:val="ListParagraph"/>
                        <w:spacing w:after="0"/>
                        <w:ind w:left="284"/>
                      </w:pPr>
                    </w:p>
                    <w:p w14:paraId="25296D7B" w14:textId="312178A0" w:rsidR="008A3CF4" w:rsidRPr="00BD1890" w:rsidRDefault="008A3CF4" w:rsidP="00643E09">
                      <w:pPr>
                        <w:spacing w:after="0"/>
                        <w:ind w:left="851"/>
                      </w:pPr>
                    </w:p>
                  </w:txbxContent>
                </v:textbox>
                <w10:anchorlock/>
              </v:shape>
            </w:pict>
          </mc:Fallback>
        </mc:AlternateContent>
      </w:r>
    </w:p>
    <w:p w14:paraId="08834E4C" w14:textId="092FC450" w:rsidR="008A3CF4" w:rsidRDefault="00584239" w:rsidP="71CE3425">
      <w:pPr>
        <w:tabs>
          <w:tab w:val="left" w:pos="7935"/>
        </w:tabs>
        <w:jc w:val="both"/>
        <w:rPr>
          <w:rFonts w:eastAsia="Batang"/>
          <w:lang w:eastAsia="ko-KR"/>
        </w:rPr>
      </w:pPr>
      <w:r>
        <w:rPr>
          <w:rFonts w:eastAsia="Batang"/>
          <w:lang w:eastAsia="ko-KR"/>
        </w:rPr>
        <w:t>At RAN#94-e the fourth WF was agreed [4], the agreements herein are given below.</w:t>
      </w:r>
    </w:p>
    <w:p w14:paraId="088AF88C" w14:textId="404220BC" w:rsidR="00584239" w:rsidRDefault="00584239" w:rsidP="71CE3425">
      <w:pPr>
        <w:tabs>
          <w:tab w:val="left" w:pos="7935"/>
        </w:tabs>
        <w:jc w:val="both"/>
        <w:rPr>
          <w:rFonts w:eastAsia="Batang"/>
          <w:lang w:eastAsia="ko-KR"/>
        </w:rPr>
      </w:pPr>
      <w:r>
        <w:rPr>
          <w:noProof/>
          <w:sz w:val="16"/>
        </w:rPr>
        <mc:AlternateContent>
          <mc:Choice Requires="wps">
            <w:drawing>
              <wp:inline distT="0" distB="0" distL="0" distR="0" wp14:anchorId="43EE999F" wp14:editId="3394FD57">
                <wp:extent cx="6115685" cy="771525"/>
                <wp:effectExtent l="0" t="0" r="18415" b="285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71525"/>
                        </a:xfrm>
                        <a:prstGeom prst="rect">
                          <a:avLst/>
                        </a:prstGeom>
                        <a:solidFill>
                          <a:srgbClr val="FFFFFF"/>
                        </a:solidFill>
                        <a:ln w="9525">
                          <a:solidFill>
                            <a:srgbClr val="000000"/>
                          </a:solidFill>
                          <a:miter lim="800000"/>
                          <a:headEnd/>
                          <a:tailEnd/>
                        </a:ln>
                      </wps:spPr>
                      <wps:txbx>
                        <w:txbxContent>
                          <w:p w14:paraId="35C71171" w14:textId="68B7C456" w:rsidR="00584239" w:rsidRDefault="00584239" w:rsidP="00584239">
                            <w:pPr>
                              <w:pStyle w:val="ListParagraph"/>
                              <w:numPr>
                                <w:ilvl w:val="0"/>
                                <w:numId w:val="16"/>
                              </w:numPr>
                              <w:ind w:left="284" w:hanging="284"/>
                            </w:pPr>
                            <w:r>
                              <w:t>F</w:t>
                            </w:r>
                            <w:r w:rsidR="00A66505" w:rsidRPr="00A66505">
                              <w:t>req shift due to RB alignment between component carriers and wideband operation carrier is not needed to be specified</w:t>
                            </w:r>
                          </w:p>
                          <w:p w14:paraId="6CF40BAE" w14:textId="49A6D53D" w:rsidR="00A66505" w:rsidRPr="00643E09" w:rsidRDefault="00A66505" w:rsidP="00584239">
                            <w:pPr>
                              <w:pStyle w:val="ListParagraph"/>
                              <w:numPr>
                                <w:ilvl w:val="0"/>
                                <w:numId w:val="16"/>
                              </w:numPr>
                              <w:ind w:left="284" w:hanging="284"/>
                            </w:pPr>
                            <w:r>
                              <w:t>[</w:t>
                            </w:r>
                            <w:r w:rsidRPr="00A66505">
                              <w:rPr>
                                <w:lang w:val="en-US"/>
                              </w:rPr>
                              <w:t>Up to</w:t>
                            </w:r>
                            <w:r w:rsidR="002F3B65">
                              <w:rPr>
                                <w:lang w:val="en-US"/>
                              </w:rPr>
                              <w:t xml:space="preserve"> </w:t>
                            </w:r>
                            <w:r w:rsidRPr="00A66505">
                              <w:rPr>
                                <w:lang w:val="en-US"/>
                              </w:rPr>
                              <w:t xml:space="preserve">200KHz </w:t>
                            </w:r>
                            <w:proofErr w:type="spellStart"/>
                            <w:r w:rsidRPr="00A66505">
                              <w:rPr>
                                <w:lang w:val="en-US"/>
                              </w:rPr>
                              <w:t>freq</w:t>
                            </w:r>
                            <w:proofErr w:type="spellEnd"/>
                            <w:r w:rsidRPr="00A66505">
                              <w:rPr>
                                <w:lang w:val="en-US"/>
                              </w:rPr>
                              <w:t xml:space="preserve"> shift due to the allowed ±200 kHz shift of the Wi-Fi channel raster specified in the EN </w:t>
                            </w:r>
                            <w:proofErr w:type="spellStart"/>
                            <w:r w:rsidRPr="00A66505">
                              <w:rPr>
                                <w:lang w:val="en-US"/>
                              </w:rPr>
                              <w:t>harmonised</w:t>
                            </w:r>
                            <w:proofErr w:type="spellEnd"/>
                            <w:r w:rsidRPr="00A66505">
                              <w:rPr>
                                <w:lang w:val="en-US"/>
                              </w:rPr>
                              <w:t xml:space="preserve"> standard is not precluded in NR-U</w:t>
                            </w:r>
                            <w:r>
                              <w:rPr>
                                <w:lang w:val="en-US"/>
                              </w:rPr>
                              <w:t>]</w:t>
                            </w:r>
                          </w:p>
                          <w:p w14:paraId="30F4F405" w14:textId="77777777" w:rsidR="00584239" w:rsidRPr="00BD1890" w:rsidRDefault="00584239" w:rsidP="00584239">
                            <w:pPr>
                              <w:spacing w:after="0"/>
                              <w:ind w:left="851"/>
                            </w:pPr>
                          </w:p>
                        </w:txbxContent>
                      </wps:txbx>
                      <wps:bodyPr rot="0" vert="horz" wrap="square" lIns="91440" tIns="45720" rIns="91440" bIns="45720" anchor="t" anchorCtr="0" upright="1">
                        <a:noAutofit/>
                      </wps:bodyPr>
                    </wps:wsp>
                  </a:graphicData>
                </a:graphic>
              </wp:inline>
            </w:drawing>
          </mc:Choice>
          <mc:Fallback>
            <w:pict>
              <v:shape w14:anchorId="43EE999F" id="_x0000_s1028" type="#_x0000_t202" style="width:481.5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">
                <v:textbox>
                  <w:txbxContent>
                    <w:p w14:paraId="35C71171" w14:textId="68B7C456" w:rsidR="00584239" w:rsidRDefault="00584239" w:rsidP="00584239">
                      <w:pPr>
                        <w:pStyle w:val="ListParagraph"/>
                        <w:numPr>
                          <w:ilvl w:val="0"/>
                          <w:numId w:val="16"/>
                        </w:numPr>
                        <w:ind w:left="284" w:hanging="284"/>
                      </w:pPr>
                      <w:r>
                        <w:t>F</w:t>
                      </w:r>
                      <w:r w:rsidR="00A66505" w:rsidRPr="00A66505">
                        <w:t>req shift due to RB alignment between component carriers and wideband operation carrier is not needed to be specified</w:t>
                      </w:r>
                    </w:p>
                    <w:p w14:paraId="6CF40BAE" w14:textId="49A6D53D" w:rsidR="00A66505" w:rsidRPr="00643E09" w:rsidRDefault="00A66505" w:rsidP="00584239">
                      <w:pPr>
                        <w:pStyle w:val="ListParagraph"/>
                        <w:numPr>
                          <w:ilvl w:val="0"/>
                          <w:numId w:val="16"/>
                        </w:numPr>
                        <w:ind w:left="284" w:hanging="284"/>
                      </w:pPr>
                      <w:r>
                        <w:t>[</w:t>
                      </w:r>
                      <w:r w:rsidRPr="00A66505">
                        <w:rPr>
                          <w:lang w:val="en-US"/>
                        </w:rPr>
                        <w:t>Up to</w:t>
                      </w:r>
                      <w:r w:rsidR="002F3B65">
                        <w:rPr>
                          <w:lang w:val="en-US"/>
                        </w:rPr>
                        <w:t xml:space="preserve"> </w:t>
                      </w:r>
                      <w:r w:rsidRPr="00A66505">
                        <w:rPr>
                          <w:lang w:val="en-US"/>
                        </w:rPr>
                        <w:t xml:space="preserve">200KHz </w:t>
                      </w:r>
                      <w:proofErr w:type="spellStart"/>
                      <w:r w:rsidRPr="00A66505">
                        <w:rPr>
                          <w:lang w:val="en-US"/>
                        </w:rPr>
                        <w:t>freq</w:t>
                      </w:r>
                      <w:proofErr w:type="spellEnd"/>
                      <w:r w:rsidRPr="00A66505">
                        <w:rPr>
                          <w:lang w:val="en-US"/>
                        </w:rPr>
                        <w:t xml:space="preserve"> shift due to the allowed ±200 kHz shift of the Wi-Fi channel raster specified in the EN </w:t>
                      </w:r>
                      <w:proofErr w:type="spellStart"/>
                      <w:r w:rsidRPr="00A66505">
                        <w:rPr>
                          <w:lang w:val="en-US"/>
                        </w:rPr>
                        <w:t>harmonised</w:t>
                      </w:r>
                      <w:proofErr w:type="spellEnd"/>
                      <w:r w:rsidRPr="00A66505">
                        <w:rPr>
                          <w:lang w:val="en-US"/>
                        </w:rPr>
                        <w:t xml:space="preserve"> standard is not precluded in NR-U</w:t>
                      </w:r>
                      <w:r>
                        <w:rPr>
                          <w:lang w:val="en-US"/>
                        </w:rPr>
                        <w:t>]</w:t>
                      </w:r>
                    </w:p>
                    <w:p w14:paraId="30F4F405" w14:textId="77777777" w:rsidR="00584239" w:rsidRPr="00BD1890" w:rsidRDefault="00584239" w:rsidP="00584239">
                      <w:pPr>
                        <w:spacing w:after="0"/>
                        <w:ind w:left="851"/>
                      </w:pPr>
                    </w:p>
                  </w:txbxContent>
                </v:textbox>
                <w10:anchorlock/>
              </v:shape>
            </w:pict>
          </mc:Fallback>
        </mc:AlternateContent>
      </w:r>
    </w:p>
    <w:p w14:paraId="454EE8F7" w14:textId="1D0D7A6C" w:rsidR="002008E6" w:rsidRDefault="002008E6" w:rsidP="002008E6">
      <w:pPr>
        <w:tabs>
          <w:tab w:val="left" w:pos="7935"/>
        </w:tabs>
        <w:jc w:val="both"/>
        <w:rPr>
          <w:rFonts w:eastAsia="Batang"/>
          <w:lang w:eastAsia="ko-KR"/>
        </w:rPr>
      </w:pPr>
      <w:r w:rsidRPr="71CE3425">
        <w:rPr>
          <w:rFonts w:eastAsia="Batang"/>
          <w:lang w:eastAsia="ko-KR"/>
        </w:rPr>
        <w:t xml:space="preserve">In this contribution, we </w:t>
      </w:r>
      <w:r w:rsidR="00B8101D">
        <w:rPr>
          <w:rFonts w:eastAsia="Batang"/>
          <w:lang w:eastAsia="ko-KR"/>
        </w:rPr>
        <w:t xml:space="preserve">continue the discussion and addresses some of the FFS and </w:t>
      </w:r>
      <w:r w:rsidR="001A5B45">
        <w:rPr>
          <w:rFonts w:eastAsia="Batang"/>
          <w:lang w:eastAsia="ko-KR"/>
        </w:rPr>
        <w:t>bracket agreements</w:t>
      </w:r>
      <w:r w:rsidR="005B69E0">
        <w:rPr>
          <w:rFonts w:eastAsia="Batang"/>
          <w:lang w:eastAsia="ko-KR"/>
        </w:rPr>
        <w:t xml:space="preserve"> related to</w:t>
      </w:r>
      <w:r w:rsidR="005B69E0" w:rsidRPr="005B69E0">
        <w:t xml:space="preserve"> </w:t>
      </w:r>
      <w:r w:rsidR="005B69E0" w:rsidRPr="002647B0">
        <w:t xml:space="preserve">Intra-carrier </w:t>
      </w:r>
      <w:proofErr w:type="spellStart"/>
      <w:r w:rsidR="005B69E0" w:rsidRPr="002647B0">
        <w:t>guard</w:t>
      </w:r>
      <w:r w:rsidR="005B69E0">
        <w:t>bands</w:t>
      </w:r>
      <w:proofErr w:type="spellEnd"/>
      <w:r w:rsidRPr="71CE3425">
        <w:rPr>
          <w:rFonts w:eastAsia="Batang"/>
          <w:lang w:eastAsia="ko-KR"/>
        </w:rPr>
        <w:t>.</w:t>
      </w:r>
      <w:r w:rsidR="001A5B45">
        <w:rPr>
          <w:rFonts w:eastAsia="Batang"/>
          <w:lang w:eastAsia="ko-KR"/>
        </w:rPr>
        <w:t xml:space="preserve"> Further, </w:t>
      </w:r>
      <w:r w:rsidR="00650DA3">
        <w:rPr>
          <w:rFonts w:eastAsia="Batang"/>
          <w:lang w:eastAsia="ko-KR"/>
        </w:rPr>
        <w:t xml:space="preserve">the capturing of the existing agreements to specification (38.101-1) are </w:t>
      </w:r>
      <w:r w:rsidR="00F32526">
        <w:rPr>
          <w:rFonts w:eastAsia="Batang"/>
          <w:lang w:eastAsia="ko-KR"/>
        </w:rPr>
        <w:t xml:space="preserve">discussed. </w:t>
      </w:r>
      <w:r w:rsidR="00650DA3">
        <w:rPr>
          <w:rFonts w:eastAsia="Batang"/>
          <w:lang w:eastAsia="ko-KR"/>
        </w:rPr>
        <w:t xml:space="preserve"> </w:t>
      </w:r>
      <w:r w:rsidRPr="71CE3425">
        <w:rPr>
          <w:rFonts w:eastAsia="Batang"/>
          <w:lang w:eastAsia="ko-KR"/>
        </w:rPr>
        <w:t xml:space="preserve"> </w:t>
      </w:r>
    </w:p>
    <w:p w14:paraId="20DDAAFC" w14:textId="72F557D1" w:rsidR="008A3CF4" w:rsidRDefault="008A3CF4" w:rsidP="71CE3425">
      <w:pPr>
        <w:tabs>
          <w:tab w:val="left" w:pos="7935"/>
        </w:tabs>
        <w:jc w:val="both"/>
        <w:rPr>
          <w:rFonts w:eastAsia="Batang"/>
          <w:lang w:eastAsia="ko-KR"/>
        </w:rPr>
      </w:pPr>
    </w:p>
    <w:p w14:paraId="4936D7B3" w14:textId="77777777" w:rsidR="008A3CF4" w:rsidRDefault="008A3CF4" w:rsidP="71CE3425">
      <w:pPr>
        <w:tabs>
          <w:tab w:val="left" w:pos="7935"/>
        </w:tabs>
        <w:jc w:val="both"/>
        <w:rPr>
          <w:rFonts w:eastAsia="Batang"/>
          <w:lang w:eastAsia="ko-KR"/>
        </w:rPr>
      </w:pPr>
    </w:p>
    <w:p w14:paraId="4B49CEA6" w14:textId="77777777" w:rsidR="00AF4F53" w:rsidRDefault="00AF4F53" w:rsidP="00097EA9">
      <w:pPr>
        <w:pStyle w:val="Heading1"/>
        <w:numPr>
          <w:ilvl w:val="0"/>
          <w:numId w:val="14"/>
        </w:numPr>
        <w:ind w:left="851" w:hanging="851"/>
      </w:pPr>
      <w:r>
        <w:lastRenderedPageBreak/>
        <w:t>Discussion</w:t>
      </w:r>
    </w:p>
    <w:bookmarkEnd w:id="0"/>
    <w:p w14:paraId="0C4B2B18" w14:textId="38708AFA" w:rsidR="00F06197" w:rsidRDefault="006C78B7" w:rsidP="002E6F31">
      <w:pPr>
        <w:jc w:val="both"/>
      </w:pPr>
      <w:r>
        <w:t>Intra-ca</w:t>
      </w:r>
      <w:r w:rsidR="00E544EC">
        <w:t>rr</w:t>
      </w:r>
      <w:r>
        <w:t xml:space="preserve">ier </w:t>
      </w:r>
      <w:proofErr w:type="spellStart"/>
      <w:r>
        <w:t>guardbands</w:t>
      </w:r>
      <w:proofErr w:type="spellEnd"/>
      <w:r>
        <w:t xml:space="preserve"> or </w:t>
      </w:r>
      <w:r w:rsidR="00B17D21">
        <w:t xml:space="preserve">more precise </w:t>
      </w:r>
      <w:r w:rsidR="00B17D21" w:rsidRPr="00B17D21">
        <w:t xml:space="preserve">intra-carrier guard PRBs </w:t>
      </w:r>
      <w:r w:rsidR="00B17D21">
        <w:t xml:space="preserve">are used when </w:t>
      </w:r>
      <w:r w:rsidR="00636008">
        <w:t xml:space="preserve">wanting to utilize wideband operation but, due to the </w:t>
      </w:r>
      <w:r w:rsidR="002E52BD">
        <w:t xml:space="preserve">unlicensed spectrums requirement of LBT, </w:t>
      </w:r>
      <w:r w:rsidR="00F06197">
        <w:t xml:space="preserve">need to be able to cope with parts of the wideband carrier not being available. </w:t>
      </w:r>
    </w:p>
    <w:p w14:paraId="69898700" w14:textId="21992C74" w:rsidR="002E6F31" w:rsidRDefault="002A3D6D" w:rsidP="002E6F31">
      <w:pPr>
        <w:jc w:val="both"/>
      </w:pPr>
      <w:r>
        <w:t>W</w:t>
      </w:r>
      <w:r w:rsidR="002E6F31">
        <w:t xml:space="preserve">ideband operations utilize a Bandwidth Part (BWP) to define the wideband carrier. For NR Rel-15 the carrier </w:t>
      </w:r>
      <w:r w:rsidR="002E6F31" w:rsidRPr="001D6B56">
        <w:t xml:space="preserve">BWPs can be configured only within </w:t>
      </w:r>
      <w:r w:rsidR="002E6F31">
        <w:t xml:space="preserve">the usable (full) physical resource blocks (PRB) </w:t>
      </w:r>
      <w:r w:rsidR="002E6F31" w:rsidRPr="001D6B56">
        <w:t xml:space="preserve">of a carrier as illustrated in Figure </w:t>
      </w:r>
      <w:r w:rsidR="0056006B">
        <w:t>1</w:t>
      </w:r>
      <w:r w:rsidR="002E6F31" w:rsidRPr="001D6B56">
        <w:t>.</w:t>
      </w:r>
    </w:p>
    <w:p w14:paraId="5C0CFCE4" w14:textId="449B2F8F" w:rsidR="002E6F31" w:rsidRPr="001D6B56" w:rsidRDefault="00553DE5" w:rsidP="002E6F31">
      <w:pPr>
        <w:keepNext/>
        <w:ind w:left="426"/>
        <w:jc w:val="center"/>
      </w:pPr>
      <w:r w:rsidRPr="005470B9">
        <w:rPr>
          <w:noProof/>
        </w:rPr>
        <w:drawing>
          <wp:inline distT="0" distB="0" distL="0" distR="0" wp14:anchorId="5902720F" wp14:editId="636D59DF">
            <wp:extent cx="5643761" cy="14192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794E9443" w14:textId="77777777" w:rsidR="002E6F31" w:rsidRDefault="002E6F31" w:rsidP="002E6F31">
      <w:pPr>
        <w:spacing w:before="120" w:after="120"/>
        <w:jc w:val="center"/>
        <w:rPr>
          <w:b/>
        </w:rPr>
      </w:pPr>
      <w:r w:rsidRPr="001D6B56">
        <w:rPr>
          <w:b/>
        </w:rPr>
        <w:t xml:space="preserve">Figure </w:t>
      </w:r>
      <w:r w:rsidR="0056006B">
        <w:rPr>
          <w:b/>
        </w:rPr>
        <w:t>1</w:t>
      </w:r>
      <w:r w:rsidRPr="001D6B56">
        <w:rPr>
          <w:b/>
        </w:rPr>
        <w:t xml:space="preserve"> Configuration of BWP in NR Rel-15</w:t>
      </w:r>
    </w:p>
    <w:p w14:paraId="569ABB96" w14:textId="5DD50C60" w:rsidR="002E6F31" w:rsidRDefault="002E6F31" w:rsidP="002E6F31">
      <w:pPr>
        <w:jc w:val="both"/>
      </w:pPr>
      <w:r>
        <w:t xml:space="preserve">As seen in Figure </w:t>
      </w:r>
      <w:r w:rsidR="0056006B">
        <w:t>1</w:t>
      </w:r>
      <w:r>
        <w:t xml:space="preserve">, the Common Resource Blocks (CRBs) are aligned to Point A which as defined in section 4.4.4.2 of 38.211 serves as a common reference point for Common Resource Block (RB) grid on which BWPs are configured. The first usable PRB is configured by the </w:t>
      </w:r>
      <w:proofErr w:type="spellStart"/>
      <w:r>
        <w:t>gNB</w:t>
      </w:r>
      <w:proofErr w:type="spellEnd"/>
      <w:r>
        <w:t xml:space="preserve"> with PRB granularity for the carrier. Therefore, PRB grid of every BWP configured on common RB grid of given SCS is also aligned to Point A. </w:t>
      </w:r>
    </w:p>
    <w:p w14:paraId="48A8B148" w14:textId="50907C2D" w:rsidR="002A3D6D" w:rsidRPr="00472072" w:rsidRDefault="009D0D14" w:rsidP="002A3D6D">
      <w:pPr>
        <w:jc w:val="both"/>
        <w:rPr>
          <w:b/>
          <w:u w:val="single"/>
          <w:lang w:val="en-US"/>
        </w:rPr>
      </w:pPr>
      <w:r>
        <w:rPr>
          <w:b/>
          <w:u w:val="single"/>
          <w:lang w:val="en-US"/>
        </w:rPr>
        <w:t>I</w:t>
      </w:r>
      <w:r w:rsidR="002A3D6D">
        <w:rPr>
          <w:b/>
          <w:u w:val="single"/>
          <w:lang w:val="en-US"/>
        </w:rPr>
        <w:t>nter-carrier</w:t>
      </w:r>
    </w:p>
    <w:p w14:paraId="04CB8264" w14:textId="6C537FE0" w:rsidR="002A3D6D" w:rsidRPr="002A3D6D" w:rsidRDefault="002A3D6D" w:rsidP="002E6F31">
      <w:pPr>
        <w:jc w:val="both"/>
        <w:rPr>
          <w:lang w:val="en-US"/>
        </w:rPr>
      </w:pPr>
      <w:r w:rsidRPr="002A3D6D">
        <w:rPr>
          <w:lang w:val="en-US"/>
        </w:rPr>
        <w:t xml:space="preserve">The </w:t>
      </w:r>
      <w:r w:rsidR="00412B71">
        <w:rPr>
          <w:lang w:val="en-US"/>
        </w:rPr>
        <w:t xml:space="preserve">inter-carrier </w:t>
      </w:r>
      <w:proofErr w:type="spellStart"/>
      <w:r w:rsidR="00412B71">
        <w:rPr>
          <w:lang w:val="en-US"/>
        </w:rPr>
        <w:t>guardbands</w:t>
      </w:r>
      <w:proofErr w:type="spellEnd"/>
      <w:r w:rsidR="00412B71">
        <w:rPr>
          <w:lang w:val="en-US"/>
        </w:rPr>
        <w:t xml:space="preserve">, as illustrated in blue in the figure in the introduction, is </w:t>
      </w:r>
      <w:r w:rsidR="009D0D14">
        <w:rPr>
          <w:lang w:val="en-US"/>
        </w:rPr>
        <w:t xml:space="preserve">as agreed in </w:t>
      </w:r>
      <w:r w:rsidR="00A442EC">
        <w:rPr>
          <w:lang w:val="en-US"/>
        </w:rPr>
        <w:t>[3]</w:t>
      </w:r>
      <w:r w:rsidR="00412B71">
        <w:rPr>
          <w:lang w:val="en-US"/>
        </w:rPr>
        <w:t xml:space="preserve"> following the NR Rel-15 framework. This meaning that the </w:t>
      </w:r>
      <w:proofErr w:type="spellStart"/>
      <w:r w:rsidR="00412B71" w:rsidRPr="00412B71">
        <w:rPr>
          <w:lang w:val="en-US"/>
        </w:rPr>
        <w:t>gNB</w:t>
      </w:r>
      <w:proofErr w:type="spellEnd"/>
      <w:r w:rsidR="00412B71" w:rsidRPr="00412B71">
        <w:rPr>
          <w:lang w:val="en-US"/>
        </w:rPr>
        <w:t xml:space="preserve"> configures Point A and the first usable PRB of </w:t>
      </w:r>
      <w:r w:rsidR="00412B71">
        <w:rPr>
          <w:lang w:val="en-US"/>
        </w:rPr>
        <w:t xml:space="preserve">the </w:t>
      </w:r>
      <w:r w:rsidR="00412B71" w:rsidRPr="00412B71">
        <w:rPr>
          <w:lang w:val="en-US"/>
        </w:rPr>
        <w:t>carrier</w:t>
      </w:r>
      <w:r w:rsidR="00412B71">
        <w:rPr>
          <w:lang w:val="en-US"/>
        </w:rPr>
        <w:t xml:space="preserve"> as illustrated in Figure 1. The first usable PRB needs to be configured such that it has </w:t>
      </w:r>
      <w:proofErr w:type="gramStart"/>
      <w:r w:rsidR="00412B71">
        <w:rPr>
          <w:lang w:val="en-US"/>
        </w:rPr>
        <w:t>sufficient</w:t>
      </w:r>
      <w:proofErr w:type="gramEnd"/>
      <w:r w:rsidR="00412B71">
        <w:rPr>
          <w:lang w:val="en-US"/>
        </w:rPr>
        <w:t xml:space="preserve"> offset to the carrier edge to allow for the by RAN4 defined </w:t>
      </w:r>
      <w:r w:rsidR="00412B71" w:rsidRPr="00412B71">
        <w:rPr>
          <w:lang w:val="en-US"/>
        </w:rPr>
        <w:t>minimum int</w:t>
      </w:r>
      <w:r w:rsidR="00412B71">
        <w:rPr>
          <w:lang w:val="en-US"/>
        </w:rPr>
        <w:t>er</w:t>
      </w:r>
      <w:r w:rsidR="00412B71" w:rsidRPr="00412B71">
        <w:rPr>
          <w:lang w:val="en-US"/>
        </w:rPr>
        <w:t>-carrier GB</w:t>
      </w:r>
      <w:r w:rsidR="00412B71">
        <w:rPr>
          <w:lang w:val="en-US"/>
        </w:rPr>
        <w:t>s</w:t>
      </w:r>
      <w:r w:rsidR="00412B71" w:rsidRPr="00412B71">
        <w:rPr>
          <w:lang w:val="en-US"/>
        </w:rPr>
        <w:t xml:space="preserve"> </w:t>
      </w:r>
      <w:r w:rsidR="00412B71">
        <w:rPr>
          <w:lang w:val="en-US"/>
        </w:rPr>
        <w:t xml:space="preserve">given </w:t>
      </w:r>
      <w:r w:rsidR="00412B71" w:rsidRPr="00412B71">
        <w:rPr>
          <w:lang w:val="en-US"/>
        </w:rPr>
        <w:t xml:space="preserve">in Hz, </w:t>
      </w:r>
      <w:r w:rsidR="00B339E1">
        <w:rPr>
          <w:lang w:val="en-US"/>
        </w:rPr>
        <w:t>given b</w:t>
      </w:r>
      <w:r w:rsidR="00412B71" w:rsidRPr="00412B71">
        <w:rPr>
          <w:lang w:val="en-US"/>
        </w:rPr>
        <w:t>y Table 5.3.3-1</w:t>
      </w:r>
      <w:r w:rsidR="00B339E1">
        <w:rPr>
          <w:lang w:val="en-US"/>
        </w:rPr>
        <w:t xml:space="preserve"> in 38.101-1</w:t>
      </w:r>
      <w:r w:rsidR="00412B71" w:rsidRPr="00412B71">
        <w:rPr>
          <w:lang w:val="en-US"/>
        </w:rPr>
        <w:t>.</w:t>
      </w:r>
      <w:r w:rsidR="00DB0047">
        <w:rPr>
          <w:lang w:val="en-US"/>
        </w:rPr>
        <w:t xml:space="preserve"> An illustration of this is given in Figure 2.</w:t>
      </w:r>
    </w:p>
    <w:p w14:paraId="54366F6D" w14:textId="5E92D36B" w:rsidR="001D6FEE" w:rsidRDefault="003C38B6" w:rsidP="00412B71">
      <w:pPr>
        <w:tabs>
          <w:tab w:val="left" w:pos="7935"/>
        </w:tabs>
        <w:jc w:val="center"/>
        <w:rPr>
          <w:rFonts w:eastAsia="Batang"/>
          <w:lang w:eastAsia="ko-KR"/>
        </w:rPr>
      </w:pPr>
      <w:r>
        <w:rPr>
          <w:noProof/>
        </w:rPr>
        <w:drawing>
          <wp:inline distT="0" distB="0" distL="0" distR="0" wp14:anchorId="41C593D3" wp14:editId="26C2C667">
            <wp:extent cx="4960190" cy="3727739"/>
            <wp:effectExtent l="0" t="0" r="0" b="6350"/>
            <wp:docPr id="1494185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4960190" cy="3727739"/>
                    </a:xfrm>
                    <a:prstGeom prst="rect">
                      <a:avLst/>
                    </a:prstGeom>
                  </pic:spPr>
                </pic:pic>
              </a:graphicData>
            </a:graphic>
          </wp:inline>
        </w:drawing>
      </w:r>
    </w:p>
    <w:p w14:paraId="56EDC626" w14:textId="41226D28" w:rsidR="00CC1AC4" w:rsidRDefault="00412B71" w:rsidP="00CC1AC4">
      <w:pPr>
        <w:pStyle w:val="Caption"/>
        <w:spacing w:before="0" w:after="0"/>
        <w:jc w:val="center"/>
      </w:pPr>
      <w:r>
        <w:t>Figure 2 Illustration of inter-carrier parameters, SCS = 30 kHz.</w:t>
      </w:r>
    </w:p>
    <w:p w14:paraId="07E3D3C3" w14:textId="49EAE0AE" w:rsidR="00CC1AC4" w:rsidRPr="00472072" w:rsidRDefault="009D0D14" w:rsidP="00CC1AC4">
      <w:pPr>
        <w:jc w:val="both"/>
        <w:rPr>
          <w:b/>
          <w:u w:val="single"/>
          <w:lang w:val="en-US"/>
        </w:rPr>
      </w:pPr>
      <w:r>
        <w:rPr>
          <w:b/>
          <w:u w:val="single"/>
          <w:lang w:val="en-US"/>
        </w:rPr>
        <w:lastRenderedPageBreak/>
        <w:t>I</w:t>
      </w:r>
      <w:r w:rsidR="00CC1AC4">
        <w:rPr>
          <w:b/>
          <w:u w:val="single"/>
          <w:lang w:val="en-US"/>
        </w:rPr>
        <w:t>ntra-carrier</w:t>
      </w:r>
    </w:p>
    <w:p w14:paraId="111258C2" w14:textId="1B0C79B2" w:rsidR="00CC1AC4" w:rsidRPr="00554011" w:rsidRDefault="00CC1AC4" w:rsidP="00CC1AC4">
      <w:pPr>
        <w:jc w:val="both"/>
      </w:pPr>
      <w:r>
        <w:rPr>
          <w:rFonts w:eastAsia="Batang"/>
        </w:rPr>
        <w:t xml:space="preserve">To allow the UE to derive the position of the </w:t>
      </w:r>
      <w:r>
        <w:rPr>
          <w:rFonts w:eastAsia="Batang"/>
          <w:lang w:eastAsia="ko-KR"/>
        </w:rPr>
        <w:t>intra-carrier guard PRBs</w:t>
      </w:r>
      <w:r w:rsidRPr="00CC1AC4">
        <w:t xml:space="preserve"> </w:t>
      </w:r>
      <w:r w:rsidR="00DB0047">
        <w:t xml:space="preserve">a default </w:t>
      </w:r>
      <w:r w:rsidR="00644E62">
        <w:t>guardband design was agreed in [3]. Utilizing this default pattern and the configured Point A</w:t>
      </w:r>
      <w:r w:rsidR="00580DBE">
        <w:t xml:space="preserve"> the </w:t>
      </w:r>
      <w:r w:rsidR="00580DBE">
        <w:rPr>
          <w:rFonts w:eastAsia="Batang"/>
          <w:lang w:eastAsia="ko-KR"/>
        </w:rPr>
        <w:t>intra-carrier guard PRBs can be placed as illu</w:t>
      </w:r>
      <w:r w:rsidR="00554011">
        <w:rPr>
          <w:rFonts w:eastAsia="Batang"/>
          <w:lang w:eastAsia="ko-KR"/>
        </w:rPr>
        <w:t>strated in Figure 3.</w:t>
      </w:r>
    </w:p>
    <w:p w14:paraId="32E27208" w14:textId="596F454F" w:rsidR="002A3D6D" w:rsidRDefault="00F1655B" w:rsidP="00412B71">
      <w:pPr>
        <w:jc w:val="center"/>
        <w:rPr>
          <w:b/>
          <w:u w:val="single"/>
          <w:lang w:val="en-US"/>
        </w:rPr>
      </w:pPr>
      <w:r>
        <w:rPr>
          <w:noProof/>
        </w:rPr>
        <w:drawing>
          <wp:inline distT="0" distB="0" distL="0" distR="0" wp14:anchorId="1CC2BBD9" wp14:editId="1AF92C53">
            <wp:extent cx="6115686" cy="3206750"/>
            <wp:effectExtent l="0" t="0" r="0" b="0"/>
            <wp:docPr id="156340402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7">
                      <a:extLst>
                        <a:ext uri="{28A0092B-C50C-407E-A947-70E740481C1C}">
                          <a14:useLocalDpi xmlns:a14="http://schemas.microsoft.com/office/drawing/2010/main" val="0"/>
                        </a:ext>
                      </a:extLst>
                    </a:blip>
                    <a:stretch>
                      <a:fillRect/>
                    </a:stretch>
                  </pic:blipFill>
                  <pic:spPr>
                    <a:xfrm>
                      <a:off x="0" y="0"/>
                      <a:ext cx="6115686" cy="3206750"/>
                    </a:xfrm>
                    <a:prstGeom prst="rect">
                      <a:avLst/>
                    </a:prstGeom>
                  </pic:spPr>
                </pic:pic>
              </a:graphicData>
            </a:graphic>
          </wp:inline>
        </w:drawing>
      </w:r>
    </w:p>
    <w:p w14:paraId="5CA34E17" w14:textId="6C9D24F0" w:rsidR="00412B71" w:rsidRDefault="00412B71" w:rsidP="00412B71">
      <w:pPr>
        <w:pStyle w:val="Caption"/>
        <w:spacing w:before="0" w:after="0"/>
        <w:jc w:val="center"/>
      </w:pPr>
      <w:r>
        <w:t>Figure 3 Illustration of intra-carrier parameters, SCS = 30 kHz.</w:t>
      </w:r>
    </w:p>
    <w:p w14:paraId="257BD978" w14:textId="77777777" w:rsidR="00412B71" w:rsidRPr="00412B71" w:rsidRDefault="00412B71" w:rsidP="00412B71">
      <w:pPr>
        <w:jc w:val="center"/>
        <w:rPr>
          <w:b/>
          <w:u w:val="single"/>
        </w:rPr>
      </w:pPr>
    </w:p>
    <w:p w14:paraId="43B86C56" w14:textId="445E37A9" w:rsidR="009B1BEF" w:rsidRDefault="386EECE8" w:rsidP="386EECE8">
      <w:pPr>
        <w:jc w:val="both"/>
        <w:rPr>
          <w:lang w:val="en-US"/>
        </w:rPr>
      </w:pPr>
      <w:r w:rsidRPr="386EECE8">
        <w:rPr>
          <w:lang w:val="en-US"/>
        </w:rPr>
        <w:t>In the example shown in Figure 2 and 3</w:t>
      </w:r>
      <w:r w:rsidR="00BB1931">
        <w:rPr>
          <w:lang w:val="en-US"/>
        </w:rPr>
        <w:t>,</w:t>
      </w:r>
      <w:r w:rsidRPr="386EECE8">
        <w:rPr>
          <w:lang w:val="en-US"/>
        </w:rPr>
        <w:t xml:space="preserve"> the minimum guardband for an 80 MHz carrier of 925 kHz as given in Table 5.3.3-1 </w:t>
      </w:r>
      <w:r w:rsidR="00DE6E0C">
        <w:rPr>
          <w:lang w:val="en-US"/>
        </w:rPr>
        <w:t xml:space="preserve">of 38.1010-1 </w:t>
      </w:r>
      <w:r w:rsidR="0038258A">
        <w:rPr>
          <w:lang w:val="en-US"/>
        </w:rPr>
        <w:t xml:space="preserve">are used </w:t>
      </w:r>
      <w:r w:rsidRPr="386EECE8">
        <w:rPr>
          <w:lang w:val="en-US"/>
        </w:rPr>
        <w:t xml:space="preserve">for the inter-carrier guardband. For </w:t>
      </w:r>
      <w:r w:rsidR="00730523">
        <w:rPr>
          <w:rFonts w:eastAsia="Batang"/>
          <w:lang w:eastAsia="ko-KR"/>
        </w:rPr>
        <w:t xml:space="preserve">intra-carrier guard PRBs </w:t>
      </w:r>
      <w:r w:rsidRPr="386EECE8">
        <w:rPr>
          <w:lang w:val="en-US"/>
        </w:rPr>
        <w:t xml:space="preserve">the guardband for a 20 MHz carrier of 805 kHz </w:t>
      </w:r>
      <w:r w:rsidR="007761CB">
        <w:rPr>
          <w:lang w:val="en-US"/>
        </w:rPr>
        <w:t>was used as</w:t>
      </w:r>
      <w:r w:rsidR="00A32604">
        <w:rPr>
          <w:lang w:val="en-US"/>
        </w:rPr>
        <w:t xml:space="preserve"> a</w:t>
      </w:r>
      <w:r w:rsidR="007761CB">
        <w:rPr>
          <w:lang w:val="en-US"/>
        </w:rPr>
        <w:t xml:space="preserve"> baseline when </w:t>
      </w:r>
      <w:r w:rsidR="00461C22">
        <w:rPr>
          <w:lang w:val="en-US"/>
        </w:rPr>
        <w:t xml:space="preserve">deriving the default and </w:t>
      </w:r>
      <w:r w:rsidR="00A32604" w:rsidRPr="00A32604">
        <w:rPr>
          <w:lang w:val="en-US"/>
        </w:rPr>
        <w:t>the configurable</w:t>
      </w:r>
      <w:r w:rsidR="00A32604">
        <w:rPr>
          <w:lang w:val="en-US"/>
        </w:rPr>
        <w:t xml:space="preserve"> </w:t>
      </w:r>
      <w:r w:rsidR="00461C22">
        <w:rPr>
          <w:lang w:val="en-US"/>
        </w:rPr>
        <w:t xml:space="preserve">number of </w:t>
      </w:r>
      <w:r w:rsidR="00834A74">
        <w:rPr>
          <w:rFonts w:eastAsia="Batang"/>
          <w:lang w:eastAsia="ko-KR"/>
        </w:rPr>
        <w:t>intra-carrier guard PRBs as given in [3]</w:t>
      </w:r>
      <w:r w:rsidRPr="386EECE8">
        <w:rPr>
          <w:lang w:val="en-US"/>
        </w:rPr>
        <w:t xml:space="preserve">. </w:t>
      </w:r>
      <w:r w:rsidR="00834A74">
        <w:rPr>
          <w:lang w:val="en-US"/>
        </w:rPr>
        <w:t xml:space="preserve">This as </w:t>
      </w:r>
      <w:r w:rsidRPr="386EECE8">
        <w:rPr>
          <w:lang w:val="en-US"/>
        </w:rPr>
        <w:t xml:space="preserve">rounding the 805 kHz to full PRBs </w:t>
      </w:r>
      <w:r w:rsidRPr="007272C9">
        <w:rPr>
          <w:lang w:val="en-US"/>
        </w:rPr>
        <w:t>shows that a minimum of</w:t>
      </w:r>
      <w:r w:rsidRPr="386EECE8">
        <w:rPr>
          <w:sz w:val="22"/>
          <w:szCs w:val="22"/>
          <w:lang w:val="en-US"/>
        </w:rPr>
        <w:t xml:space="preserve"> </w:t>
      </w:r>
      <w:r w:rsidRPr="386EECE8">
        <w:rPr>
          <w:lang w:val="en-US"/>
        </w:rPr>
        <w:t xml:space="preserve">5 PRBs </w:t>
      </w:r>
      <w:r w:rsidR="00412BB8">
        <w:rPr>
          <w:lang w:val="en-US"/>
        </w:rPr>
        <w:t xml:space="preserve">is </w:t>
      </w:r>
      <w:r w:rsidRPr="386EECE8">
        <w:rPr>
          <w:lang w:val="en-US"/>
        </w:rPr>
        <w:t>needed for the intra-carrier guardband</w:t>
      </w:r>
      <w:r w:rsidR="00867B3D">
        <w:rPr>
          <w:lang w:val="en-US"/>
        </w:rPr>
        <w:t xml:space="preserve"> for the 30 </w:t>
      </w:r>
      <w:r w:rsidR="00524CAA">
        <w:rPr>
          <w:lang w:val="en-US"/>
        </w:rPr>
        <w:t>k</w:t>
      </w:r>
      <w:r w:rsidR="00867B3D">
        <w:rPr>
          <w:lang w:val="en-US"/>
        </w:rPr>
        <w:t>Hz SCS</w:t>
      </w:r>
      <w:r w:rsidRPr="386EECE8">
        <w:rPr>
          <w:lang w:val="en-US"/>
        </w:rPr>
        <w:t xml:space="preserve">.  </w:t>
      </w:r>
    </w:p>
    <w:p w14:paraId="1B4A0554" w14:textId="735F57C5" w:rsidR="00CC1AC4" w:rsidRPr="00D56D3D" w:rsidRDefault="00BA6D2A" w:rsidP="00DC13D1">
      <w:pPr>
        <w:jc w:val="both"/>
        <w:rPr>
          <w:u w:val="single"/>
          <w:lang w:val="en-CA"/>
        </w:rPr>
      </w:pPr>
      <w:r>
        <w:rPr>
          <w:lang w:val="en-US"/>
        </w:rPr>
        <w:t xml:space="preserve">The default </w:t>
      </w:r>
      <w:proofErr w:type="spellStart"/>
      <w:r w:rsidR="000D7399">
        <w:rPr>
          <w:lang w:val="en-US"/>
        </w:rPr>
        <w:t>guardbands</w:t>
      </w:r>
      <w:proofErr w:type="spellEnd"/>
      <w:r w:rsidR="000D7399">
        <w:rPr>
          <w:lang w:val="en-US"/>
        </w:rPr>
        <w:t xml:space="preserve"> </w:t>
      </w:r>
      <w:r w:rsidR="00ED69DA">
        <w:rPr>
          <w:lang w:val="en-US"/>
        </w:rPr>
        <w:t xml:space="preserve">for both inter-carrier guardband and </w:t>
      </w:r>
      <w:r w:rsidR="00ED69DA">
        <w:rPr>
          <w:rFonts w:eastAsia="Batang"/>
          <w:lang w:eastAsia="ko-KR"/>
        </w:rPr>
        <w:t>intra-carrier guard PRBs</w:t>
      </w:r>
      <w:r w:rsidR="00ED69DA">
        <w:rPr>
          <w:lang w:val="en-US"/>
        </w:rPr>
        <w:t xml:space="preserve"> </w:t>
      </w:r>
      <w:r w:rsidR="000D7399">
        <w:rPr>
          <w:lang w:val="en-US"/>
        </w:rPr>
        <w:t xml:space="preserve">as given in [3] </w:t>
      </w:r>
      <w:r w:rsidR="00DE5DF9">
        <w:rPr>
          <w:lang w:val="en-US"/>
        </w:rPr>
        <w:t xml:space="preserve">follows the </w:t>
      </w:r>
      <w:r w:rsidR="00F87341">
        <w:rPr>
          <w:lang w:val="en-US"/>
        </w:rPr>
        <w:t xml:space="preserve">minimum of the </w:t>
      </w:r>
      <w:r w:rsidR="00DE5DF9">
        <w:rPr>
          <w:lang w:val="en-US"/>
        </w:rPr>
        <w:t>current Rel-15</w:t>
      </w:r>
      <w:r w:rsidR="00FB1DF5">
        <w:rPr>
          <w:lang w:val="en-US"/>
        </w:rPr>
        <w:t>.</w:t>
      </w:r>
      <w:r w:rsidR="00DE5DF9">
        <w:rPr>
          <w:lang w:val="en-US"/>
        </w:rPr>
        <w:t xml:space="preserve"> U</w:t>
      </w:r>
      <w:r w:rsidR="00D56D3D">
        <w:rPr>
          <w:lang w:val="en-US"/>
        </w:rPr>
        <w:t xml:space="preserve">nder some conditions or in some regions additional </w:t>
      </w:r>
      <w:proofErr w:type="spellStart"/>
      <w:r w:rsidR="00D56D3D">
        <w:rPr>
          <w:lang w:val="en-US"/>
        </w:rPr>
        <w:t>guardbands</w:t>
      </w:r>
      <w:proofErr w:type="spellEnd"/>
      <w:r w:rsidR="00D56D3D">
        <w:rPr>
          <w:lang w:val="en-US"/>
        </w:rPr>
        <w:t xml:space="preserve"> are needed. As already defined for NR Rel-15</w:t>
      </w:r>
      <w:r w:rsidR="00DE5DF9">
        <w:rPr>
          <w:lang w:val="en-US"/>
        </w:rPr>
        <w:t>,</w:t>
      </w:r>
      <w:r w:rsidR="00D56D3D">
        <w:rPr>
          <w:lang w:val="en-US"/>
        </w:rPr>
        <w:t xml:space="preserve"> if there is a need for additional inter-carrier </w:t>
      </w:r>
      <w:proofErr w:type="spellStart"/>
      <w:r w:rsidR="00D56D3D">
        <w:rPr>
          <w:lang w:val="en-US"/>
        </w:rPr>
        <w:t>guardbands</w:t>
      </w:r>
      <w:proofErr w:type="spellEnd"/>
      <w:r w:rsidR="00D56D3D">
        <w:rPr>
          <w:lang w:val="en-US"/>
        </w:rPr>
        <w:t xml:space="preserve"> this will be </w:t>
      </w:r>
      <w:proofErr w:type="spellStart"/>
      <w:r w:rsidR="00AB3090" w:rsidRPr="00AB3090">
        <w:rPr>
          <w:lang w:val="en-US"/>
        </w:rPr>
        <w:t>signalled</w:t>
      </w:r>
      <w:proofErr w:type="spellEnd"/>
      <w:r w:rsidR="00AB3090" w:rsidRPr="00AB3090">
        <w:rPr>
          <w:lang w:val="en-US"/>
        </w:rPr>
        <w:t xml:space="preserve"> </w:t>
      </w:r>
      <w:r w:rsidR="00D56D3D">
        <w:rPr>
          <w:lang w:val="en-US"/>
        </w:rPr>
        <w:t xml:space="preserve">as a part of the NS. In </w:t>
      </w:r>
      <w:r w:rsidR="00AB3090">
        <w:rPr>
          <w:lang w:val="en-US"/>
        </w:rPr>
        <w:t xml:space="preserve">a </w:t>
      </w:r>
      <w:r w:rsidR="00D56D3D">
        <w:rPr>
          <w:lang w:val="en-US"/>
        </w:rPr>
        <w:t>similar manner is it possible to also signal the need for additional intra-carrier guard PRBs as this flexibility is already enabled by design</w:t>
      </w:r>
      <w:r w:rsidR="00DC13D1">
        <w:rPr>
          <w:lang w:val="en-US"/>
        </w:rPr>
        <w:t xml:space="preserve"> (</w:t>
      </w:r>
      <w:r w:rsidR="00DC13D1" w:rsidRPr="00DC13D1">
        <w:rPr>
          <w:lang w:val="en-CA"/>
        </w:rPr>
        <w:t>RAN1#98b Agreement</w:t>
      </w:r>
      <w:r w:rsidR="00DC13D1">
        <w:rPr>
          <w:lang w:val="en-US"/>
        </w:rPr>
        <w:t>)</w:t>
      </w:r>
      <w:r w:rsidR="00EF15D5">
        <w:rPr>
          <w:lang w:val="en-US"/>
        </w:rPr>
        <w:t xml:space="preserve">, for example by increasing the intra-carrier </w:t>
      </w:r>
      <w:proofErr w:type="spellStart"/>
      <w:r w:rsidR="00AA1FD1">
        <w:rPr>
          <w:lang w:val="en-US"/>
        </w:rPr>
        <w:t>guardbands</w:t>
      </w:r>
      <w:proofErr w:type="spellEnd"/>
      <w:r w:rsidR="00AA1FD1">
        <w:rPr>
          <w:lang w:val="en-US"/>
        </w:rPr>
        <w:t xml:space="preserve"> </w:t>
      </w:r>
      <w:r w:rsidR="00EF15D5">
        <w:rPr>
          <w:lang w:val="en-US"/>
        </w:rPr>
        <w:t xml:space="preserve">by additional PRB on each side of intra-carrier </w:t>
      </w:r>
      <w:r w:rsidR="00AA1FD1">
        <w:rPr>
          <w:lang w:val="en-US"/>
        </w:rPr>
        <w:t>guardband</w:t>
      </w:r>
      <w:r w:rsidR="00DC13D1">
        <w:rPr>
          <w:lang w:val="en-US"/>
        </w:rPr>
        <w:t xml:space="preserve"> as per</w:t>
      </w:r>
      <w:r w:rsidR="00DC13D1">
        <w:rPr>
          <w:lang w:val="en-CA"/>
        </w:rPr>
        <w:t>.</w:t>
      </w:r>
      <w:r w:rsidR="00DC13D1">
        <w:rPr>
          <w:lang w:val="en-US"/>
        </w:rPr>
        <w:t xml:space="preserve"> </w:t>
      </w:r>
    </w:p>
    <w:p w14:paraId="6D87F647" w14:textId="78939C7E" w:rsidR="002138AB" w:rsidRPr="00472072" w:rsidRDefault="00B57AD0" w:rsidP="002138AB">
      <w:pPr>
        <w:jc w:val="both"/>
        <w:rPr>
          <w:b/>
          <w:u w:val="single"/>
          <w:lang w:val="en-US"/>
        </w:rPr>
      </w:pPr>
      <w:r>
        <w:rPr>
          <w:b/>
          <w:u w:val="single"/>
          <w:lang w:val="en-US"/>
        </w:rPr>
        <w:t>Open issues</w:t>
      </w:r>
    </w:p>
    <w:p w14:paraId="66917688" w14:textId="57F9D812" w:rsidR="001B693A" w:rsidRDefault="007436C6" w:rsidP="00245DD8">
      <w:pPr>
        <w:jc w:val="both"/>
        <w:rPr>
          <w:rFonts w:eastAsia="Batang"/>
          <w:lang w:eastAsia="ko-KR"/>
        </w:rPr>
      </w:pPr>
      <w:r>
        <w:rPr>
          <w:lang w:val="en-US"/>
        </w:rPr>
        <w:t xml:space="preserve">The remaining agreements needed tor the </w:t>
      </w:r>
      <w:r w:rsidR="00E544EC">
        <w:rPr>
          <w:rFonts w:eastAsia="Batang"/>
          <w:lang w:eastAsia="ko-KR"/>
        </w:rPr>
        <w:t>intra-carrier guard PRBs relates to</w:t>
      </w:r>
      <w:r w:rsidR="001B693A">
        <w:rPr>
          <w:rFonts w:eastAsia="Batang"/>
          <w:lang w:eastAsia="ko-KR"/>
        </w:rPr>
        <w:t>:</w:t>
      </w:r>
      <w:r w:rsidR="00E544EC">
        <w:rPr>
          <w:rFonts w:eastAsia="Batang"/>
          <w:lang w:eastAsia="ko-KR"/>
        </w:rPr>
        <w:t xml:space="preserve"> </w:t>
      </w:r>
    </w:p>
    <w:p w14:paraId="20349851" w14:textId="520E1DA0" w:rsidR="00CC1AC4" w:rsidRPr="00424EA2" w:rsidRDefault="001B693A" w:rsidP="001B693A">
      <w:pPr>
        <w:pStyle w:val="ListParagraph"/>
        <w:numPr>
          <w:ilvl w:val="0"/>
          <w:numId w:val="27"/>
        </w:numPr>
        <w:jc w:val="both"/>
        <w:rPr>
          <w:lang w:val="en-US"/>
        </w:rPr>
      </w:pPr>
      <w:r w:rsidRPr="001B693A">
        <w:rPr>
          <w:rFonts w:eastAsia="Batang"/>
          <w:lang w:eastAsia="ko-KR"/>
        </w:rPr>
        <w:t xml:space="preserve">60 kHz SCS </w:t>
      </w:r>
      <w:r>
        <w:rPr>
          <w:rFonts w:eastAsia="Batang"/>
          <w:lang w:eastAsia="ko-KR"/>
        </w:rPr>
        <w:t xml:space="preserve">default </w:t>
      </w:r>
      <w:proofErr w:type="spellStart"/>
      <w:r>
        <w:rPr>
          <w:rFonts w:eastAsia="Batang"/>
          <w:lang w:eastAsia="ko-KR"/>
        </w:rPr>
        <w:t>guardbands</w:t>
      </w:r>
      <w:proofErr w:type="spellEnd"/>
    </w:p>
    <w:p w14:paraId="538D88C7" w14:textId="78C54D1F" w:rsidR="004229BC" w:rsidRDefault="00424EA2" w:rsidP="004229BC">
      <w:pPr>
        <w:pStyle w:val="ListParagraph"/>
        <w:numPr>
          <w:ilvl w:val="0"/>
          <w:numId w:val="27"/>
        </w:numPr>
        <w:jc w:val="both"/>
        <w:rPr>
          <w:lang w:val="en-US"/>
        </w:rPr>
      </w:pPr>
      <w:r>
        <w:rPr>
          <w:rFonts w:eastAsia="Batang"/>
          <w:lang w:eastAsia="ko-KR"/>
        </w:rPr>
        <w:t>Options for configuring usable RB for the 20MHz channels</w:t>
      </w:r>
      <w:r w:rsidR="0083301C">
        <w:rPr>
          <w:rFonts w:eastAsia="Batang"/>
          <w:lang w:eastAsia="ko-KR"/>
        </w:rPr>
        <w:t xml:space="preserve"> </w:t>
      </w:r>
      <w:r w:rsidR="0083301C" w:rsidRPr="00E863B6">
        <w:rPr>
          <w:rFonts w:eastAsia="Batang"/>
          <w:lang w:eastAsia="ko-KR"/>
        </w:rPr>
        <w:t>on a carrier larger than 20MHz</w:t>
      </w:r>
    </w:p>
    <w:p w14:paraId="55CEFD93" w14:textId="0877C8B8" w:rsidR="00F72862" w:rsidRDefault="00E20912" w:rsidP="004229BC">
      <w:pPr>
        <w:jc w:val="both"/>
        <w:rPr>
          <w:lang w:val="en-US"/>
        </w:rPr>
      </w:pPr>
      <w:r w:rsidRPr="00E20912">
        <w:rPr>
          <w:b/>
          <w:lang w:val="en-US"/>
        </w:rPr>
        <w:t>1)</w:t>
      </w:r>
      <w:r>
        <w:rPr>
          <w:lang w:val="en-US"/>
        </w:rPr>
        <w:t xml:space="preserve"> </w:t>
      </w:r>
      <w:r w:rsidR="00AA0738">
        <w:rPr>
          <w:lang w:val="en-US"/>
        </w:rPr>
        <w:t xml:space="preserve">For </w:t>
      </w:r>
      <w:r w:rsidR="00410E30">
        <w:rPr>
          <w:lang w:val="en-US"/>
        </w:rPr>
        <w:t xml:space="preserve">the </w:t>
      </w:r>
      <w:r>
        <w:rPr>
          <w:lang w:val="en-US"/>
        </w:rPr>
        <w:t>first issue</w:t>
      </w:r>
      <w:r w:rsidR="004B1843">
        <w:rPr>
          <w:lang w:val="en-US"/>
        </w:rPr>
        <w:t>,</w:t>
      </w:r>
      <w:r w:rsidR="00B57AD0">
        <w:rPr>
          <w:lang w:val="en-US"/>
        </w:rPr>
        <w:t xml:space="preserve"> it is our </w:t>
      </w:r>
      <w:r w:rsidR="00403DED">
        <w:rPr>
          <w:lang w:val="en-US"/>
        </w:rPr>
        <w:t>belief that the discussion relates more to the</w:t>
      </w:r>
      <w:r w:rsidR="00410E30">
        <w:rPr>
          <w:lang w:val="en-US"/>
        </w:rPr>
        <w:t xml:space="preserve"> definition of mandatory UE support</w:t>
      </w:r>
      <w:r w:rsidR="00CF2555">
        <w:rPr>
          <w:lang w:val="en-US"/>
        </w:rPr>
        <w:t xml:space="preserve"> of either </w:t>
      </w:r>
      <w:r w:rsidR="00A5425F">
        <w:rPr>
          <w:lang w:val="en-US"/>
        </w:rPr>
        <w:t>24 or 25</w:t>
      </w:r>
      <w:r w:rsidR="006B7A64">
        <w:rPr>
          <w:lang w:val="en-US"/>
        </w:rPr>
        <w:t xml:space="preserve"> </w:t>
      </w:r>
      <w:r w:rsidR="00A5425F">
        <w:rPr>
          <w:lang w:val="en-US"/>
        </w:rPr>
        <w:t>RBs</w:t>
      </w:r>
      <w:r w:rsidR="00410E30">
        <w:rPr>
          <w:lang w:val="en-US"/>
        </w:rPr>
        <w:t xml:space="preserve"> and </w:t>
      </w:r>
      <w:r w:rsidR="00C341B1">
        <w:rPr>
          <w:lang w:val="en-US"/>
        </w:rPr>
        <w:t xml:space="preserve">therefrom </w:t>
      </w:r>
      <w:r w:rsidR="00995C69">
        <w:rPr>
          <w:lang w:val="en-US"/>
        </w:rPr>
        <w:t xml:space="preserve">a </w:t>
      </w:r>
      <w:r w:rsidR="00C341B1">
        <w:rPr>
          <w:lang w:val="en-US"/>
        </w:rPr>
        <w:t xml:space="preserve">baseline operation mode. In our </w:t>
      </w:r>
      <w:r w:rsidR="0025023C">
        <w:rPr>
          <w:lang w:val="en-US"/>
        </w:rPr>
        <w:t xml:space="preserve">view reusing NR design as much as possible </w:t>
      </w:r>
      <w:r w:rsidR="001932DD">
        <w:rPr>
          <w:lang w:val="en-US"/>
        </w:rPr>
        <w:t xml:space="preserve">is </w:t>
      </w:r>
      <w:r w:rsidR="00F37719">
        <w:rPr>
          <w:lang w:val="en-US"/>
        </w:rPr>
        <w:t>a</w:t>
      </w:r>
      <w:r w:rsidR="001932DD">
        <w:rPr>
          <w:lang w:val="en-US"/>
        </w:rPr>
        <w:t xml:space="preserve"> </w:t>
      </w:r>
      <w:r w:rsidR="00E17550">
        <w:rPr>
          <w:lang w:val="en-US"/>
        </w:rPr>
        <w:t xml:space="preserve">compelling argument for </w:t>
      </w:r>
      <w:r w:rsidR="00731729">
        <w:rPr>
          <w:lang w:val="en-US"/>
        </w:rPr>
        <w:t>adopting the 24 RBs for 60 kHz SCS</w:t>
      </w:r>
      <w:r w:rsidR="00A23D3E">
        <w:rPr>
          <w:lang w:val="en-US"/>
        </w:rPr>
        <w:t xml:space="preserve"> baseline/default</w:t>
      </w:r>
      <w:r w:rsidR="00731729">
        <w:rPr>
          <w:lang w:val="en-US"/>
        </w:rPr>
        <w:t>. On the other hand</w:t>
      </w:r>
      <w:r w:rsidR="00F3552E">
        <w:rPr>
          <w:lang w:val="en-US"/>
        </w:rPr>
        <w:t>,</w:t>
      </w:r>
      <w:r w:rsidR="00731729">
        <w:rPr>
          <w:lang w:val="en-US"/>
        </w:rPr>
        <w:t xml:space="preserve"> the </w:t>
      </w:r>
      <w:r w:rsidR="00F37719">
        <w:rPr>
          <w:lang w:val="en-US"/>
        </w:rPr>
        <w:t xml:space="preserve">possibility of increasing SU by adopting </w:t>
      </w:r>
      <w:r w:rsidR="00A23D3E">
        <w:rPr>
          <w:lang w:val="en-US"/>
        </w:rPr>
        <w:t>the 25 RBs</w:t>
      </w:r>
      <w:r w:rsidR="00095500">
        <w:rPr>
          <w:lang w:val="en-US"/>
        </w:rPr>
        <w:t>,</w:t>
      </w:r>
      <w:r w:rsidR="00A23D3E">
        <w:rPr>
          <w:lang w:val="en-US"/>
        </w:rPr>
        <w:t xml:space="preserve"> </w:t>
      </w:r>
      <w:r w:rsidR="00826DF8">
        <w:rPr>
          <w:lang w:val="en-US"/>
        </w:rPr>
        <w:t>as agreed</w:t>
      </w:r>
      <w:r w:rsidR="00213409">
        <w:rPr>
          <w:lang w:val="en-US"/>
        </w:rPr>
        <w:t xml:space="preserve"> </w:t>
      </w:r>
      <w:r w:rsidR="00826DF8">
        <w:rPr>
          <w:lang w:val="en-US"/>
        </w:rPr>
        <w:t>with the restriction of relaxed emission requirements</w:t>
      </w:r>
      <w:r w:rsidR="002C30D8">
        <w:rPr>
          <w:lang w:val="en-US"/>
        </w:rPr>
        <w:t>,</w:t>
      </w:r>
      <w:r w:rsidR="00826DF8">
        <w:rPr>
          <w:lang w:val="en-US"/>
        </w:rPr>
        <w:t xml:space="preserve"> </w:t>
      </w:r>
      <w:r w:rsidR="002C30D8">
        <w:rPr>
          <w:lang w:val="en-US"/>
        </w:rPr>
        <w:t>is something which should be considered</w:t>
      </w:r>
      <w:r w:rsidR="008C2160">
        <w:rPr>
          <w:lang w:val="en-US"/>
        </w:rPr>
        <w:t>.</w:t>
      </w:r>
      <w:r w:rsidR="002C30D8">
        <w:rPr>
          <w:lang w:val="en-US"/>
        </w:rPr>
        <w:t xml:space="preserve"> </w:t>
      </w:r>
      <w:r w:rsidR="008C2160">
        <w:rPr>
          <w:lang w:val="en-US"/>
        </w:rPr>
        <w:t>During the RAN4#</w:t>
      </w:r>
      <w:r w:rsidR="00F57C86">
        <w:rPr>
          <w:lang w:val="en-US"/>
        </w:rPr>
        <w:t>94-e meeting arguments for choosing both 24 and 25 RBs as</w:t>
      </w:r>
      <w:r w:rsidR="00C413DF">
        <w:rPr>
          <w:lang w:val="en-US"/>
        </w:rPr>
        <w:t xml:space="preserve"> a</w:t>
      </w:r>
      <w:r w:rsidR="00F57C86">
        <w:rPr>
          <w:lang w:val="en-US"/>
        </w:rPr>
        <w:t xml:space="preserve"> baseline </w:t>
      </w:r>
      <w:r w:rsidR="00482E77">
        <w:rPr>
          <w:lang w:val="en-US"/>
        </w:rPr>
        <w:t xml:space="preserve">was presented. From a BS point of </w:t>
      </w:r>
      <w:r w:rsidR="00322305">
        <w:rPr>
          <w:lang w:val="en-US"/>
        </w:rPr>
        <w:t>view,</w:t>
      </w:r>
      <w:r w:rsidR="00482E77">
        <w:rPr>
          <w:lang w:val="en-US"/>
        </w:rPr>
        <w:t xml:space="preserve"> </w:t>
      </w:r>
      <w:r w:rsidR="00DD2732">
        <w:rPr>
          <w:lang w:val="en-US"/>
        </w:rPr>
        <w:t xml:space="preserve">it would </w:t>
      </w:r>
      <w:r w:rsidR="00AC21F3">
        <w:rPr>
          <w:lang w:val="en-US"/>
        </w:rPr>
        <w:t xml:space="preserve">be beneficial to choose the 25 RBs </w:t>
      </w:r>
      <w:r w:rsidR="001C23FF">
        <w:rPr>
          <w:lang w:val="en-US"/>
        </w:rPr>
        <w:t xml:space="preserve">but it is </w:t>
      </w:r>
      <w:r w:rsidR="00322305">
        <w:rPr>
          <w:lang w:val="en-US"/>
        </w:rPr>
        <w:t>understood</w:t>
      </w:r>
      <w:r w:rsidR="001C23FF">
        <w:rPr>
          <w:lang w:val="en-US"/>
        </w:rPr>
        <w:t xml:space="preserve"> that from the UE perspective this might </w:t>
      </w:r>
      <w:r w:rsidR="00322305">
        <w:rPr>
          <w:lang w:val="en-US"/>
        </w:rPr>
        <w:t xml:space="preserve">not be as straightforward. As </w:t>
      </w:r>
      <w:r w:rsidR="00A5425F">
        <w:rPr>
          <w:lang w:val="en-US"/>
        </w:rPr>
        <w:t xml:space="preserve">60 kHz is an optional </w:t>
      </w:r>
      <w:r w:rsidR="00EC70C6">
        <w:rPr>
          <w:lang w:val="en-US"/>
        </w:rPr>
        <w:t>UE feature [</w:t>
      </w:r>
      <w:r w:rsidR="00BA669E">
        <w:rPr>
          <w:lang w:val="en-US"/>
        </w:rPr>
        <w:t>5</w:t>
      </w:r>
      <w:r w:rsidR="00EC70C6">
        <w:rPr>
          <w:lang w:val="en-US"/>
        </w:rPr>
        <w:t>]</w:t>
      </w:r>
      <w:r>
        <w:rPr>
          <w:lang w:val="en-US"/>
        </w:rPr>
        <w:t>,</w:t>
      </w:r>
      <w:r w:rsidR="00322305">
        <w:rPr>
          <w:lang w:val="en-US"/>
        </w:rPr>
        <w:t xml:space="preserve"> </w:t>
      </w:r>
      <w:r w:rsidR="0060543F">
        <w:rPr>
          <w:lang w:val="en-US"/>
        </w:rPr>
        <w:t xml:space="preserve">we have </w:t>
      </w:r>
      <w:r w:rsidR="001977E1">
        <w:rPr>
          <w:lang w:val="en-US"/>
        </w:rPr>
        <w:t xml:space="preserve">no strong preference </w:t>
      </w:r>
      <w:r w:rsidR="00A84474">
        <w:rPr>
          <w:lang w:val="en-US"/>
        </w:rPr>
        <w:t xml:space="preserve">for either option </w:t>
      </w:r>
      <w:proofErr w:type="gramStart"/>
      <w:r w:rsidR="00A84474">
        <w:rPr>
          <w:lang w:val="en-US"/>
        </w:rPr>
        <w:t>at the moment</w:t>
      </w:r>
      <w:proofErr w:type="gramEnd"/>
      <w:r w:rsidR="00A84474">
        <w:rPr>
          <w:lang w:val="en-US"/>
        </w:rPr>
        <w:t xml:space="preserve">. </w:t>
      </w:r>
    </w:p>
    <w:p w14:paraId="693DAFCE" w14:textId="2CE46548" w:rsidR="00404576" w:rsidRDefault="00404576" w:rsidP="00404576">
      <w:pPr>
        <w:ind w:left="1420" w:hanging="1420"/>
        <w:jc w:val="both"/>
        <w:rPr>
          <w:b/>
        </w:rPr>
      </w:pPr>
      <w:r>
        <w:rPr>
          <w:b/>
        </w:rPr>
        <w:t>Observation 1</w:t>
      </w:r>
      <w:r w:rsidRPr="00886018">
        <w:rPr>
          <w:b/>
        </w:rPr>
        <w:t xml:space="preserve">: </w:t>
      </w:r>
      <w:r w:rsidRPr="00886018">
        <w:rPr>
          <w:b/>
        </w:rPr>
        <w:tab/>
      </w:r>
      <w:r w:rsidR="00EB1480">
        <w:rPr>
          <w:b/>
        </w:rPr>
        <w:t>60 kHz SCS i</w:t>
      </w:r>
      <w:r w:rsidR="00EB42F6">
        <w:rPr>
          <w:b/>
        </w:rPr>
        <w:t>s</w:t>
      </w:r>
      <w:r w:rsidR="00EB1480">
        <w:rPr>
          <w:b/>
        </w:rPr>
        <w:t xml:space="preserve"> </w:t>
      </w:r>
      <w:r w:rsidR="00EB42F6">
        <w:rPr>
          <w:b/>
        </w:rPr>
        <w:t xml:space="preserve">an </w:t>
      </w:r>
      <w:r w:rsidR="00EB1480">
        <w:rPr>
          <w:b/>
        </w:rPr>
        <w:t xml:space="preserve">optional </w:t>
      </w:r>
      <w:r w:rsidR="00EB42F6">
        <w:rPr>
          <w:b/>
        </w:rPr>
        <w:t xml:space="preserve">feature </w:t>
      </w:r>
      <w:r w:rsidR="00EB1480">
        <w:rPr>
          <w:b/>
        </w:rPr>
        <w:t>for the UE to support</w:t>
      </w:r>
      <w:r w:rsidRPr="00886018">
        <w:rPr>
          <w:b/>
        </w:rPr>
        <w:t>.</w:t>
      </w:r>
    </w:p>
    <w:p w14:paraId="0F274044" w14:textId="77777777" w:rsidR="00CB1FB6" w:rsidRDefault="00CB1FB6" w:rsidP="004229BC">
      <w:pPr>
        <w:jc w:val="both"/>
        <w:rPr>
          <w:lang w:val="en-US"/>
        </w:rPr>
      </w:pPr>
    </w:p>
    <w:p w14:paraId="4C48D78D" w14:textId="14057815" w:rsidR="00AA0738" w:rsidRPr="003E24E1" w:rsidRDefault="00F72862" w:rsidP="004229BC">
      <w:pPr>
        <w:jc w:val="both"/>
      </w:pPr>
      <w:r w:rsidRPr="003E24E1">
        <w:rPr>
          <w:b/>
          <w:lang w:val="en-US"/>
        </w:rPr>
        <w:lastRenderedPageBreak/>
        <w:t xml:space="preserve">2) </w:t>
      </w:r>
      <w:r w:rsidR="006E6C38" w:rsidRPr="006E6C38">
        <w:rPr>
          <w:lang w:val="en-US"/>
        </w:rPr>
        <w:t>For the second issue, it is noted in the WF that “for 20MHz channels and 30kHz SCS only [50] and 51 can be used for number of usable RBs”. This means that the option of using 49 RB was not considered an option for 20 MHz channels. During the RAN4#94bis-e meeting, it was commented that 49RBs also should be considered an option. This would mean that in the case of needed additional guardband, 49 or 50 RBs can be configured, keeping 51 as default to correspond to NR Rel-15 design. We are fine to remove this restriction for the 20 MHz channels.</w:t>
      </w:r>
    </w:p>
    <w:p w14:paraId="3011AE5A" w14:textId="6837A41C" w:rsidR="00EB42F6" w:rsidRPr="003E24E1" w:rsidRDefault="00EB42F6" w:rsidP="00EB42F6">
      <w:pPr>
        <w:ind w:left="1420" w:hanging="1420"/>
        <w:jc w:val="both"/>
        <w:rPr>
          <w:b/>
        </w:rPr>
      </w:pPr>
      <w:r w:rsidRPr="003E24E1">
        <w:rPr>
          <w:b/>
        </w:rPr>
        <w:t xml:space="preserve">Proposal 1: </w:t>
      </w:r>
      <w:r w:rsidRPr="003E24E1">
        <w:rPr>
          <w:b/>
        </w:rPr>
        <w:tab/>
      </w:r>
      <w:r w:rsidR="00577F69" w:rsidRPr="003E24E1">
        <w:rPr>
          <w:b/>
        </w:rPr>
        <w:t xml:space="preserve">Remove </w:t>
      </w:r>
      <w:r w:rsidR="00B743A2" w:rsidRPr="003E24E1">
        <w:rPr>
          <w:b/>
          <w:i/>
        </w:rPr>
        <w:t>N</w:t>
      </w:r>
      <w:r w:rsidR="00577F69" w:rsidRPr="003E24E1">
        <w:rPr>
          <w:b/>
          <w:i/>
        </w:rPr>
        <w:t>ote that for 20MHz channels and 30kHz SCS only [50] and 51 can be used for number of usable RBs</w:t>
      </w:r>
      <w:r w:rsidRPr="003E24E1">
        <w:rPr>
          <w:b/>
        </w:rPr>
        <w:t>.</w:t>
      </w:r>
    </w:p>
    <w:p w14:paraId="75F34D33" w14:textId="1A91C93F" w:rsidR="004229BC" w:rsidRPr="003E24E1" w:rsidRDefault="004229BC" w:rsidP="004229BC">
      <w:pPr>
        <w:jc w:val="both"/>
        <w:rPr>
          <w:lang w:val="en-US"/>
        </w:rPr>
      </w:pPr>
      <w:r w:rsidRPr="003E24E1">
        <w:rPr>
          <w:lang w:val="en-US"/>
        </w:rPr>
        <w:t>A further point of discussion</w:t>
      </w:r>
      <w:r w:rsidR="00CD5FE1" w:rsidRPr="003E24E1">
        <w:rPr>
          <w:lang w:val="en-US"/>
        </w:rPr>
        <w:t xml:space="preserve">, not related directly to </w:t>
      </w:r>
      <w:r w:rsidR="00CD5FE1" w:rsidRPr="003E24E1">
        <w:rPr>
          <w:rFonts w:eastAsia="Batang"/>
          <w:lang w:eastAsia="ko-KR"/>
        </w:rPr>
        <w:t>intra-carrier guard PRBs</w:t>
      </w:r>
      <w:r w:rsidR="00AA0738" w:rsidRPr="003E24E1">
        <w:rPr>
          <w:rFonts w:eastAsia="Batang"/>
          <w:lang w:eastAsia="ko-KR"/>
        </w:rPr>
        <w:t xml:space="preserve"> are:</w:t>
      </w:r>
      <w:r w:rsidR="00CD5FE1" w:rsidRPr="003E24E1">
        <w:rPr>
          <w:lang w:val="en-US"/>
        </w:rPr>
        <w:t xml:space="preserve"> </w:t>
      </w:r>
    </w:p>
    <w:p w14:paraId="42699283" w14:textId="4F25E9CE" w:rsidR="00424EA2" w:rsidRPr="003E24E1" w:rsidRDefault="002F3B65" w:rsidP="001B693A">
      <w:pPr>
        <w:pStyle w:val="ListParagraph"/>
        <w:numPr>
          <w:ilvl w:val="0"/>
          <w:numId w:val="27"/>
        </w:numPr>
        <w:jc w:val="both"/>
        <w:rPr>
          <w:lang w:val="en-US"/>
        </w:rPr>
      </w:pPr>
      <w:r w:rsidRPr="003E24E1">
        <w:rPr>
          <w:rFonts w:eastAsia="Batang"/>
          <w:lang w:eastAsia="ko-KR"/>
        </w:rPr>
        <w:t xml:space="preserve">Allowing shift of </w:t>
      </w:r>
      <w:r w:rsidR="00EB500C" w:rsidRPr="003E24E1">
        <w:rPr>
          <w:rFonts w:eastAsia="Batang"/>
          <w:lang w:eastAsia="ko-KR"/>
        </w:rPr>
        <w:t xml:space="preserve"> </w:t>
      </w:r>
      <w:r w:rsidR="00A66505" w:rsidRPr="003E24E1">
        <w:rPr>
          <w:lang w:val="en-US"/>
        </w:rPr>
        <w:t xml:space="preserve">±200 kHz </w:t>
      </w:r>
      <w:r w:rsidR="00EB500C" w:rsidRPr="003E24E1">
        <w:rPr>
          <w:lang w:val="en-US"/>
        </w:rPr>
        <w:t xml:space="preserve">of the channel center as allowed for </w:t>
      </w:r>
      <w:proofErr w:type="spellStart"/>
      <w:r w:rsidR="00EB500C" w:rsidRPr="003E24E1">
        <w:rPr>
          <w:lang w:val="en-US"/>
        </w:rPr>
        <w:t>WiFi</w:t>
      </w:r>
      <w:proofErr w:type="spellEnd"/>
      <w:r w:rsidR="00EB500C" w:rsidRPr="003E24E1">
        <w:rPr>
          <w:lang w:val="en-US"/>
        </w:rPr>
        <w:t xml:space="preserve"> </w:t>
      </w:r>
      <w:r w:rsidR="004229BC" w:rsidRPr="003E24E1">
        <w:rPr>
          <w:lang w:val="en-US"/>
        </w:rPr>
        <w:t xml:space="preserve">and </w:t>
      </w:r>
      <w:r w:rsidR="00EB500C" w:rsidRPr="003E24E1">
        <w:rPr>
          <w:lang w:val="en-US"/>
        </w:rPr>
        <w:t xml:space="preserve">by </w:t>
      </w:r>
      <w:r w:rsidR="00A66505" w:rsidRPr="003E24E1">
        <w:rPr>
          <w:lang w:val="en-US"/>
        </w:rPr>
        <w:t xml:space="preserve">the EN </w:t>
      </w:r>
      <w:r w:rsidR="00BB00D4" w:rsidRPr="003E24E1">
        <w:rPr>
          <w:lang w:val="en-US"/>
        </w:rPr>
        <w:t>harmonized</w:t>
      </w:r>
      <w:r w:rsidR="00A66505" w:rsidRPr="003E24E1">
        <w:rPr>
          <w:lang w:val="en-US"/>
        </w:rPr>
        <w:t xml:space="preserve"> standard</w:t>
      </w:r>
      <w:r w:rsidR="00EB500C" w:rsidRPr="003E24E1">
        <w:rPr>
          <w:lang w:val="en-US"/>
        </w:rPr>
        <w:t xml:space="preserve"> </w:t>
      </w:r>
      <w:r w:rsidR="004229BC" w:rsidRPr="003E24E1">
        <w:rPr>
          <w:lang w:val="en-US"/>
        </w:rPr>
        <w:t>for 5 GHz</w:t>
      </w:r>
      <w:r w:rsidR="00BB00D4" w:rsidRPr="003E24E1">
        <w:rPr>
          <w:lang w:val="en-US"/>
        </w:rPr>
        <w:t xml:space="preserve">, </w:t>
      </w:r>
      <w:r w:rsidR="00FB6575" w:rsidRPr="003E24E1">
        <w:rPr>
          <w:lang w:val="en-US"/>
        </w:rPr>
        <w:t>EN 301 893.</w:t>
      </w:r>
    </w:p>
    <w:p w14:paraId="3F269D21" w14:textId="75C81D99" w:rsidR="00A44F6B" w:rsidRPr="003E24E1" w:rsidRDefault="00263BFD" w:rsidP="00A44F6B">
      <w:pPr>
        <w:jc w:val="both"/>
        <w:rPr>
          <w:lang w:val="en-US"/>
        </w:rPr>
      </w:pPr>
      <w:r w:rsidRPr="003E24E1">
        <w:rPr>
          <w:b/>
        </w:rPr>
        <w:t>3)</w:t>
      </w:r>
      <w:r w:rsidRPr="003E24E1">
        <w:t xml:space="preserve"> </w:t>
      </w:r>
      <w:r w:rsidR="00FB6575" w:rsidRPr="003E24E1">
        <w:t>As</w:t>
      </w:r>
      <w:r w:rsidR="0043766C" w:rsidRPr="003E24E1">
        <w:t xml:space="preserve"> </w:t>
      </w:r>
      <w:r w:rsidR="00BB3840" w:rsidRPr="003E24E1">
        <w:t xml:space="preserve">captured in [4] we do not see a reason to preclude the </w:t>
      </w:r>
      <w:r w:rsidR="00BA669E" w:rsidRPr="003E24E1">
        <w:t xml:space="preserve">opportunity of </w:t>
      </w:r>
      <w:r w:rsidR="007E7F51" w:rsidRPr="003E24E1">
        <w:t xml:space="preserve">improving channel alignment between </w:t>
      </w:r>
      <w:r w:rsidR="00A44F6B" w:rsidRPr="003E24E1">
        <w:t>operational services</w:t>
      </w:r>
      <w:r w:rsidR="00511B6C" w:rsidRPr="003E24E1">
        <w:t xml:space="preserve"> by allowing the </w:t>
      </w:r>
      <w:r w:rsidR="00A66505" w:rsidRPr="003E24E1">
        <w:rPr>
          <w:lang w:val="en-US"/>
        </w:rPr>
        <w:t>±200 kHz</w:t>
      </w:r>
      <w:r w:rsidR="00511B6C" w:rsidRPr="003E24E1">
        <w:rPr>
          <w:lang w:val="en-US"/>
        </w:rPr>
        <w:t xml:space="preserve"> shift. </w:t>
      </w:r>
      <w:r w:rsidR="00470688" w:rsidRPr="003E24E1">
        <w:rPr>
          <w:lang w:val="en-US"/>
        </w:rPr>
        <w:t xml:space="preserve">It can be </w:t>
      </w:r>
      <w:r w:rsidR="00115689" w:rsidRPr="003E24E1">
        <w:rPr>
          <w:lang w:val="en-US"/>
        </w:rPr>
        <w:t>noted</w:t>
      </w:r>
      <w:r w:rsidR="00470688" w:rsidRPr="003E24E1">
        <w:rPr>
          <w:lang w:val="en-US"/>
        </w:rPr>
        <w:t xml:space="preserve"> that </w:t>
      </w:r>
      <w:r w:rsidR="00511B6C" w:rsidRPr="003E24E1">
        <w:rPr>
          <w:lang w:val="en-US"/>
        </w:rPr>
        <w:t xml:space="preserve">there </w:t>
      </w:r>
      <w:r w:rsidR="00281597" w:rsidRPr="003E24E1">
        <w:rPr>
          <w:lang w:val="en-US"/>
        </w:rPr>
        <w:t>is</w:t>
      </w:r>
      <w:r w:rsidR="009C56BA" w:rsidRPr="003E24E1">
        <w:rPr>
          <w:lang w:val="en-US"/>
        </w:rPr>
        <w:t xml:space="preserve"> no need to further specify how this </w:t>
      </w:r>
      <w:r w:rsidR="00470688" w:rsidRPr="003E24E1">
        <w:rPr>
          <w:lang w:val="en-US"/>
        </w:rPr>
        <w:t xml:space="preserve">shift can be </w:t>
      </w:r>
      <w:r w:rsidR="00C36969" w:rsidRPr="003E24E1">
        <w:rPr>
          <w:lang w:val="en-US"/>
        </w:rPr>
        <w:t xml:space="preserve">applied as this is already possible </w:t>
      </w:r>
      <w:r w:rsidR="00FF6581" w:rsidRPr="003E24E1">
        <w:rPr>
          <w:lang w:val="en-US"/>
        </w:rPr>
        <w:t>to p</w:t>
      </w:r>
      <w:r w:rsidR="00D25BD5" w:rsidRPr="003E24E1">
        <w:rPr>
          <w:lang w:val="en-US"/>
        </w:rPr>
        <w:t>l</w:t>
      </w:r>
      <w:r w:rsidR="00FF6581" w:rsidRPr="003E24E1">
        <w:rPr>
          <w:lang w:val="en-US"/>
        </w:rPr>
        <w:t xml:space="preserve">ace the RB grid with an offset </w:t>
      </w:r>
      <w:r w:rsidR="00D25BD5" w:rsidRPr="003E24E1">
        <w:rPr>
          <w:lang w:val="en-US"/>
        </w:rPr>
        <w:t xml:space="preserve">to the carrier </w:t>
      </w:r>
      <w:r w:rsidR="00FF6581" w:rsidRPr="003E24E1">
        <w:rPr>
          <w:lang w:val="en-US"/>
        </w:rPr>
        <w:t>by</w:t>
      </w:r>
      <w:r w:rsidR="00C36969" w:rsidRPr="003E24E1">
        <w:rPr>
          <w:lang w:val="en-US"/>
        </w:rPr>
        <w:t xml:space="preserve"> the configuration of Point A a</w:t>
      </w:r>
      <w:r w:rsidR="00715254" w:rsidRPr="003E24E1">
        <w:rPr>
          <w:lang w:val="en-US"/>
        </w:rPr>
        <w:t xml:space="preserve">s described in relation to Figure 1. </w:t>
      </w:r>
    </w:p>
    <w:p w14:paraId="3B848265" w14:textId="4DFCFCDB" w:rsidR="000F5D9B" w:rsidRPr="003E24E1" w:rsidRDefault="000F5D9B" w:rsidP="000F5D9B">
      <w:pPr>
        <w:ind w:left="1420" w:hanging="1420"/>
        <w:jc w:val="both"/>
        <w:rPr>
          <w:b/>
        </w:rPr>
      </w:pPr>
      <w:r w:rsidRPr="003E24E1">
        <w:rPr>
          <w:b/>
        </w:rPr>
        <w:t xml:space="preserve">Proposal 2: </w:t>
      </w:r>
      <w:r w:rsidRPr="003E24E1">
        <w:rPr>
          <w:b/>
        </w:rPr>
        <w:tab/>
      </w:r>
      <w:r w:rsidR="00AF3F98" w:rsidRPr="003E24E1">
        <w:rPr>
          <w:b/>
        </w:rPr>
        <w:t xml:space="preserve">Allowing shift (up to ±200 kHz) of </w:t>
      </w:r>
      <w:r w:rsidR="00AD7C25" w:rsidRPr="003E24E1">
        <w:rPr>
          <w:b/>
        </w:rPr>
        <w:t>channel centre</w:t>
      </w:r>
      <w:r w:rsidR="00D01B83" w:rsidRPr="003E24E1">
        <w:rPr>
          <w:b/>
        </w:rPr>
        <w:t xml:space="preserve"> (RB grid)</w:t>
      </w:r>
      <w:r w:rsidR="00AF3F98" w:rsidRPr="003E24E1">
        <w:rPr>
          <w:b/>
        </w:rPr>
        <w:t xml:space="preserve"> </w:t>
      </w:r>
      <w:r w:rsidR="00AD7C25" w:rsidRPr="003E24E1">
        <w:rPr>
          <w:b/>
        </w:rPr>
        <w:t>should not be precluded</w:t>
      </w:r>
      <w:r w:rsidR="00D01B83" w:rsidRPr="003E24E1">
        <w:rPr>
          <w:b/>
        </w:rPr>
        <w:t xml:space="preserve"> for NR-U</w:t>
      </w:r>
      <w:r w:rsidRPr="003E24E1">
        <w:rPr>
          <w:b/>
        </w:rPr>
        <w:t>.</w:t>
      </w:r>
    </w:p>
    <w:p w14:paraId="4ABFB353" w14:textId="76AF099A" w:rsidR="00BF4534" w:rsidRPr="003E24E1" w:rsidRDefault="00BF4534" w:rsidP="00BF4534">
      <w:pPr>
        <w:pStyle w:val="Heading1"/>
        <w:numPr>
          <w:ilvl w:val="0"/>
          <w:numId w:val="14"/>
        </w:numPr>
        <w:ind w:left="851" w:hanging="851"/>
      </w:pPr>
      <w:r w:rsidRPr="003E24E1">
        <w:t xml:space="preserve">Capturing </w:t>
      </w:r>
      <w:r w:rsidR="00A24032" w:rsidRPr="003E24E1">
        <w:t xml:space="preserve">default </w:t>
      </w:r>
      <w:r w:rsidRPr="003E24E1">
        <w:t>GB</w:t>
      </w:r>
      <w:r w:rsidR="0084749B" w:rsidRPr="003E24E1">
        <w:t>s</w:t>
      </w:r>
      <w:r w:rsidRPr="003E24E1">
        <w:t xml:space="preserve"> in TS</w:t>
      </w:r>
    </w:p>
    <w:p w14:paraId="7F79579C" w14:textId="77777777" w:rsidR="006C7155" w:rsidRDefault="006C7155" w:rsidP="006C7155">
      <w:pPr>
        <w:jc w:val="both"/>
      </w:pPr>
    </w:p>
    <w:p w14:paraId="6D23083C" w14:textId="77777777" w:rsidR="006C7155" w:rsidRDefault="006C7155" w:rsidP="006C7155">
      <w:pPr>
        <w:jc w:val="both"/>
      </w:pPr>
      <w:r>
        <w:t xml:space="preserve">At RAN4#94-e a </w:t>
      </w:r>
      <w:proofErr w:type="spellStart"/>
      <w:r>
        <w:t>draftCR</w:t>
      </w:r>
      <w:proofErr w:type="spellEnd"/>
      <w:r>
        <w:t xml:space="preserve"> was provided in [6] proposing how to capture the guardband design for NR-U in TS 38.101-1. The draft was not agreed as some parts needed revision and </w:t>
      </w:r>
      <w:proofErr w:type="spellStart"/>
      <w:r>
        <w:t>draftCRs</w:t>
      </w:r>
      <w:proofErr w:type="spellEnd"/>
      <w:r>
        <w:t xml:space="preserve"> was not treated fully at the meeting due to time restrictions. As a result, a </w:t>
      </w:r>
      <w:proofErr w:type="spellStart"/>
      <w:r>
        <w:t>draftCRs</w:t>
      </w:r>
      <w:proofErr w:type="spellEnd"/>
      <w:r>
        <w:t xml:space="preserve"> [7] was provided to the RAN4#94bis-e meeting but again this was not agreed.</w:t>
      </w:r>
    </w:p>
    <w:p w14:paraId="73FFDCB5" w14:textId="77777777" w:rsidR="006C7155" w:rsidRDefault="006C7155" w:rsidP="006C7155">
      <w:pPr>
        <w:jc w:val="both"/>
      </w:pPr>
      <w:r>
        <w:t xml:space="preserve">During the RAN4#94bis-e meeting is one company commented that RAN2 had not agreed that the absence of the IE </w:t>
      </w:r>
      <w:proofErr w:type="spellStart"/>
      <w:r w:rsidRPr="00121070">
        <w:rPr>
          <w:i/>
        </w:rPr>
        <w:t>intraCellGuardBands</w:t>
      </w:r>
      <w:proofErr w:type="spellEnd"/>
      <w:r>
        <w:t xml:space="preserve"> means that the default configuration applies. However, a LS [8] was sent from RAN1 to RAN2 and RAN4 informing that this was against the assumptions of the RAN1 design. As a result, RAN2 agreed that “The UE applies default guard band when signalling is absent and no guard band is signalled by explicit IE” and the following was introduced to RAN2 spec.: </w:t>
      </w:r>
      <w:r w:rsidRPr="00121070">
        <w:rPr>
          <w:i/>
        </w:rPr>
        <w:t>If not configured, the guard bands are defined according to the TS 38.101-X</w:t>
      </w:r>
      <w:r>
        <w:t xml:space="preserve">. Given this agreement and alignment between RAN1 and RAN2 design we do not see further reason for not introducing the default </w:t>
      </w:r>
      <w:proofErr w:type="spellStart"/>
      <w:r>
        <w:t>guardbands</w:t>
      </w:r>
      <w:proofErr w:type="spellEnd"/>
      <w:r>
        <w:t xml:space="preserve"> to RAN4 specification. </w:t>
      </w:r>
    </w:p>
    <w:p w14:paraId="39C2EFC9" w14:textId="77777777" w:rsidR="006C7155" w:rsidRDefault="006C7155" w:rsidP="006C7155">
      <w:pPr>
        <w:jc w:val="both"/>
      </w:pPr>
      <w:r>
        <w:t xml:space="preserve">Another reason for not agreeing the proposed </w:t>
      </w:r>
      <w:proofErr w:type="spellStart"/>
      <w:r>
        <w:t>draftCRs</w:t>
      </w:r>
      <w:proofErr w:type="spellEnd"/>
      <w:r>
        <w:t xml:space="preserve"> [7] was related to specification structure. Therefore, the text related directly to the default GBs is included here in section 4 as a text proposal such that the wording either can be agreed or the basis for discussion and thereby separated from the specification structure discussion.    </w:t>
      </w:r>
    </w:p>
    <w:p w14:paraId="6C142ACD" w14:textId="0675B862" w:rsidR="00CA728E" w:rsidRPr="003E24E1" w:rsidRDefault="006C7155" w:rsidP="006C7155">
      <w:pPr>
        <w:jc w:val="both"/>
      </w:pPr>
      <w:r>
        <w:t>As the 60kHz SCS discussion is still ongoing and this is an optional feature as given by observation 1 the text proposal does not include the 60kHz SCS default GB as these can be added later when one of the two alternatives are chosen</w:t>
      </w:r>
      <w:r w:rsidR="00F571DC" w:rsidRPr="003E24E1">
        <w:t>.</w:t>
      </w:r>
      <w:r w:rsidR="000D7AE7" w:rsidRPr="003E24E1">
        <w:t xml:space="preserve"> </w:t>
      </w:r>
    </w:p>
    <w:p w14:paraId="0863D1D6" w14:textId="5BE50249" w:rsidR="00805675" w:rsidRDefault="00805675" w:rsidP="00805675">
      <w:pPr>
        <w:jc w:val="both"/>
        <w:rPr>
          <w:b/>
        </w:rPr>
      </w:pPr>
      <w:r w:rsidRPr="003E24E1">
        <w:rPr>
          <w:b/>
        </w:rPr>
        <w:t xml:space="preserve">Proposal </w:t>
      </w:r>
      <w:r w:rsidR="000E6CB4" w:rsidRPr="003E24E1">
        <w:rPr>
          <w:b/>
        </w:rPr>
        <w:t>3</w:t>
      </w:r>
      <w:r w:rsidRPr="003E24E1">
        <w:rPr>
          <w:b/>
        </w:rPr>
        <w:t xml:space="preserve">: </w:t>
      </w:r>
      <w:r w:rsidRPr="003E24E1">
        <w:rPr>
          <w:b/>
        </w:rPr>
        <w:tab/>
        <w:t>Introduce the SEM for NR-U based on the text proposal in section 4.</w:t>
      </w:r>
    </w:p>
    <w:p w14:paraId="184DE6C3" w14:textId="77777777" w:rsidR="00AE534E" w:rsidRDefault="00AE534E" w:rsidP="00AE534E">
      <w:pPr>
        <w:pStyle w:val="Heading1"/>
        <w:numPr>
          <w:ilvl w:val="0"/>
          <w:numId w:val="14"/>
        </w:numPr>
        <w:ind w:left="851" w:hanging="851"/>
      </w:pPr>
      <w:r>
        <w:t>Text Proposal</w:t>
      </w:r>
    </w:p>
    <w:p w14:paraId="0371A1E5" w14:textId="77777777" w:rsidR="00220D35" w:rsidRPr="00AA5B78" w:rsidRDefault="00220D35" w:rsidP="00220D35">
      <w:pPr>
        <w:pStyle w:val="Heading4"/>
        <w:rPr>
          <w:ins w:id="1" w:author="RAN4#95 JOH - Nokia" w:date="2020-05-13T14:56:00Z"/>
        </w:rPr>
      </w:pPr>
      <w:ins w:id="2" w:author="RAN4#95 JOH - Nokia" w:date="2020-05-13T14:56:00Z">
        <w:r>
          <w:t xml:space="preserve">X    </w:t>
        </w:r>
        <w:r w:rsidRPr="00AA5B78">
          <w:t xml:space="preserve">Nominal intra-cell </w:t>
        </w:r>
        <w:r w:rsidRPr="00AA5B78">
          <w:rPr>
            <w:rFonts w:eastAsia="Yu Mincho"/>
          </w:rPr>
          <w:t>guard band</w:t>
        </w:r>
      </w:ins>
    </w:p>
    <w:p w14:paraId="395C81F8" w14:textId="77777777" w:rsidR="00220D35" w:rsidRDefault="00220D35" w:rsidP="00220D35">
      <w:pPr>
        <w:rPr>
          <w:ins w:id="3" w:author="RAN4#95 JOH - Nokia" w:date="2020-05-13T14:56:00Z"/>
        </w:rPr>
      </w:pPr>
      <w:bookmarkStart w:id="4" w:name="_GoBack"/>
      <w:ins w:id="5" w:author="RAN4#95 JOH - Nokia" w:date="2020-05-13T14:56:00Z">
        <w:r w:rsidRPr="0055429B">
          <w:t xml:space="preserve">If </w:t>
        </w:r>
        <w:r>
          <w:t>a</w:t>
        </w:r>
        <w:r w:rsidRPr="0055429B">
          <w:t xml:space="preserve"> UE </w:t>
        </w:r>
        <w:r>
          <w:t xml:space="preserve">supporting wideband operation </w:t>
        </w:r>
        <w:r w:rsidRPr="0055429B">
          <w:t xml:space="preserve">is configured </w:t>
        </w:r>
        <w:r>
          <w:t>with channel bandwidths greater than 20 MHz</w:t>
        </w:r>
        <w:r w:rsidRPr="0055429B">
          <w:t xml:space="preserve"> 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Table </w:t>
        </w:r>
        <w:r>
          <w:t>X</w:t>
        </w:r>
        <w:r w:rsidRPr="0055429B">
          <w:t>-</w:t>
        </w:r>
        <w:r>
          <w:t>1</w:t>
        </w:r>
        <w:r w:rsidRPr="0055429B">
          <w:t xml:space="preserve"> for each UE channel bandwidth and sub-carrier spacing for the downlink and uplink. The intra-cell guard band configuration in Table </w:t>
        </w:r>
        <w:r>
          <w:t>X</w:t>
        </w:r>
        <w:r w:rsidRPr="0055429B">
          <w:t>-</w:t>
        </w:r>
        <w:r>
          <w:t>1</w:t>
        </w:r>
        <w:r w:rsidRPr="0055429B">
          <w:t xml:space="preserve"> is </w:t>
        </w:r>
        <w:r>
          <w:t>applicable</w:t>
        </w:r>
        <w:r w:rsidRPr="0055429B">
          <w:t xml:space="preserve"> </w:t>
        </w:r>
        <w:r>
          <w:t>when</w:t>
        </w:r>
        <w:r w:rsidRPr="0055429B">
          <w:t xml:space="preserve"> the IE</w:t>
        </w:r>
        <w:r w:rsidRPr="008A4C4C">
          <w:t xml:space="preserve"> </w:t>
        </w:r>
        <w:proofErr w:type="spellStart"/>
        <w:r w:rsidRPr="008A4C4C">
          <w:rPr>
            <w:i/>
          </w:rPr>
          <w:t>intraCellGuardBand</w:t>
        </w:r>
        <w:proofErr w:type="spellEnd"/>
        <w:r>
          <w:t xml:space="preserve"> </w:t>
        </w:r>
        <w:r w:rsidRPr="0055429B">
          <w:t>in</w:t>
        </w:r>
        <w:r>
          <w:t xml:space="preserve"> TS</w:t>
        </w:r>
        <w:r w:rsidRPr="0055429B">
          <w:t xml:space="preserve"> 38.331</w:t>
        </w:r>
        <w:r>
          <w:t xml:space="preserve"> is not provided</w:t>
        </w:r>
        <w:r w:rsidRPr="0055429B">
          <w:t>.</w:t>
        </w:r>
      </w:ins>
    </w:p>
    <w:bookmarkEnd w:id="4"/>
    <w:p w14:paraId="2CF2CE47" w14:textId="77777777" w:rsidR="00220D35" w:rsidRDefault="00220D35" w:rsidP="00220D35">
      <w:pPr>
        <w:pStyle w:val="TH"/>
        <w:rPr>
          <w:ins w:id="6" w:author="RAN4#95 JOH - Nokia" w:date="2020-05-13T14:56:00Z"/>
        </w:rPr>
      </w:pPr>
      <w:ins w:id="7" w:author="RAN4#95 JOH - Nokia" w:date="2020-05-13T14:56:00Z">
        <w:r w:rsidRPr="001C0CC4">
          <w:lastRenderedPageBreak/>
          <w:t xml:space="preserve">Table </w:t>
        </w:r>
        <w:r>
          <w:t>X</w:t>
        </w:r>
        <w:r w:rsidRPr="001C0CC4">
          <w:t>-</w:t>
        </w:r>
        <w:r>
          <w:t>1</w:t>
        </w:r>
        <w:r w:rsidRPr="001C0CC4">
          <w:t xml:space="preserve">: </w:t>
        </w:r>
        <w:r>
          <w:t>Nominal intra-cell guard bands for wideband operation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17"/>
        <w:gridCol w:w="1560"/>
        <w:gridCol w:w="1984"/>
        <w:gridCol w:w="2693"/>
      </w:tblGrid>
      <w:tr w:rsidR="00220D35" w:rsidRPr="00E26D09" w14:paraId="39873029" w14:textId="77777777" w:rsidTr="00E471AC">
        <w:trPr>
          <w:jc w:val="center"/>
          <w:ins w:id="8" w:author="RAN4#95 JOH - Nokia" w:date="2020-05-13T14:56:00Z"/>
        </w:trPr>
        <w:tc>
          <w:tcPr>
            <w:tcW w:w="846" w:type="dxa"/>
          </w:tcPr>
          <w:p w14:paraId="79E042B2" w14:textId="77777777" w:rsidR="00220D35" w:rsidRDefault="00220D35" w:rsidP="00E471AC">
            <w:pPr>
              <w:pStyle w:val="TAH"/>
              <w:rPr>
                <w:ins w:id="9" w:author="RAN4#95 JOH - Nokia" w:date="2020-05-13T14:56:00Z"/>
              </w:rPr>
            </w:pPr>
            <w:ins w:id="10" w:author="RAN4#95 JOH - Nokia" w:date="2020-05-13T14:56:00Z">
              <w:r>
                <w:t>SCS</w:t>
              </w:r>
            </w:ins>
          </w:p>
          <w:p w14:paraId="2B6B9CC1" w14:textId="77777777" w:rsidR="00220D35" w:rsidRPr="00E26D09" w:rsidRDefault="00220D35" w:rsidP="00E471AC">
            <w:pPr>
              <w:pStyle w:val="TAH"/>
              <w:rPr>
                <w:ins w:id="11" w:author="RAN4#95 JOH - Nokia" w:date="2020-05-13T14:56:00Z"/>
              </w:rPr>
            </w:pPr>
            <w:ins w:id="12" w:author="RAN4#95 JOH - Nokia" w:date="2020-05-13T14:56:00Z">
              <w:r>
                <w:t>(kHz)</w:t>
              </w:r>
            </w:ins>
          </w:p>
        </w:tc>
        <w:tc>
          <w:tcPr>
            <w:tcW w:w="1417" w:type="dxa"/>
          </w:tcPr>
          <w:p w14:paraId="5A6955C7" w14:textId="77777777" w:rsidR="00220D35" w:rsidRPr="00E26D09" w:rsidRDefault="00220D35" w:rsidP="00E471AC">
            <w:pPr>
              <w:pStyle w:val="TAH"/>
              <w:rPr>
                <w:ins w:id="13" w:author="RAN4#95 JOH - Nokia" w:date="2020-05-13T14:56:00Z"/>
              </w:rPr>
            </w:pPr>
            <w:ins w:id="14" w:author="RAN4#95 JOH - Nokia" w:date="2020-05-13T14:56:00Z">
              <w:r>
                <w:t>20 MHz</w:t>
              </w:r>
            </w:ins>
          </w:p>
        </w:tc>
        <w:tc>
          <w:tcPr>
            <w:tcW w:w="1560" w:type="dxa"/>
          </w:tcPr>
          <w:p w14:paraId="160C9FF1" w14:textId="77777777" w:rsidR="00220D35" w:rsidRPr="00E26D09" w:rsidRDefault="00220D35" w:rsidP="00E471AC">
            <w:pPr>
              <w:pStyle w:val="TAH"/>
              <w:rPr>
                <w:ins w:id="15" w:author="RAN4#95 JOH - Nokia" w:date="2020-05-13T14:56:00Z"/>
              </w:rPr>
            </w:pPr>
            <w:ins w:id="16" w:author="RAN4#95 JOH - Nokia" w:date="2020-05-13T14:56:00Z">
              <w:r>
                <w:t>40 MHz</w:t>
              </w:r>
            </w:ins>
          </w:p>
        </w:tc>
        <w:tc>
          <w:tcPr>
            <w:tcW w:w="1984" w:type="dxa"/>
          </w:tcPr>
          <w:p w14:paraId="7D60A28F" w14:textId="77777777" w:rsidR="00220D35" w:rsidRPr="00E26D09" w:rsidRDefault="00220D35" w:rsidP="00E471AC">
            <w:pPr>
              <w:pStyle w:val="TAH"/>
              <w:rPr>
                <w:ins w:id="17" w:author="RAN4#95 JOH - Nokia" w:date="2020-05-13T14:56:00Z"/>
              </w:rPr>
            </w:pPr>
            <w:ins w:id="18" w:author="RAN4#95 JOH - Nokia" w:date="2020-05-13T14:56:00Z">
              <w:r>
                <w:t>60 MHz</w:t>
              </w:r>
            </w:ins>
          </w:p>
        </w:tc>
        <w:tc>
          <w:tcPr>
            <w:tcW w:w="2693" w:type="dxa"/>
          </w:tcPr>
          <w:p w14:paraId="7F49491F" w14:textId="77777777" w:rsidR="00220D35" w:rsidRPr="00E26D09" w:rsidRDefault="00220D35" w:rsidP="00E471AC">
            <w:pPr>
              <w:pStyle w:val="TAH"/>
              <w:rPr>
                <w:ins w:id="19" w:author="RAN4#95 JOH - Nokia" w:date="2020-05-13T14:56:00Z"/>
              </w:rPr>
            </w:pPr>
            <w:ins w:id="20" w:author="RAN4#95 JOH - Nokia" w:date="2020-05-13T14:56:00Z">
              <w:r>
                <w:t>80 MHz</w:t>
              </w:r>
            </w:ins>
          </w:p>
        </w:tc>
      </w:tr>
      <w:tr w:rsidR="00220D35" w:rsidRPr="00E26D09" w14:paraId="5AE98690" w14:textId="77777777" w:rsidTr="00E471AC">
        <w:trPr>
          <w:jc w:val="center"/>
          <w:ins w:id="21" w:author="RAN4#95 JOH - Nokia" w:date="2020-05-13T14:56:00Z"/>
        </w:trPr>
        <w:tc>
          <w:tcPr>
            <w:tcW w:w="846" w:type="dxa"/>
          </w:tcPr>
          <w:p w14:paraId="124F5F27" w14:textId="77777777" w:rsidR="00220D35" w:rsidRPr="00E26D09" w:rsidRDefault="00220D35" w:rsidP="00E471AC">
            <w:pPr>
              <w:pStyle w:val="TAC"/>
              <w:rPr>
                <w:ins w:id="22" w:author="RAN4#95 JOH - Nokia" w:date="2020-05-13T14:56:00Z"/>
              </w:rPr>
            </w:pPr>
            <w:ins w:id="23" w:author="RAN4#95 JOH - Nokia" w:date="2020-05-13T14:56:00Z">
              <w:r>
                <w:t>15</w:t>
              </w:r>
            </w:ins>
          </w:p>
        </w:tc>
        <w:tc>
          <w:tcPr>
            <w:tcW w:w="1417" w:type="dxa"/>
          </w:tcPr>
          <w:p w14:paraId="0A020EDF" w14:textId="77777777" w:rsidR="00220D35" w:rsidRDefault="00220D35" w:rsidP="00E471AC">
            <w:pPr>
              <w:pStyle w:val="TAC"/>
              <w:rPr>
                <w:ins w:id="24" w:author="RAN4#95 JOH - Nokia" w:date="2020-05-13T14:56:00Z"/>
              </w:rPr>
            </w:pPr>
            <w:ins w:id="25" w:author="RAN4#95 JOH - Nokia" w:date="2020-05-13T14:56:00Z">
              <w:r>
                <w:t>106</w:t>
              </w:r>
            </w:ins>
          </w:p>
          <w:p w14:paraId="0C01413B" w14:textId="77777777" w:rsidR="00220D35" w:rsidRDefault="00220D35" w:rsidP="00E471AC">
            <w:pPr>
              <w:pStyle w:val="TAC"/>
              <w:rPr>
                <w:ins w:id="26" w:author="RAN4#95 JOH - Nokia" w:date="2020-05-13T14:56:00Z"/>
              </w:rPr>
            </w:pPr>
            <w:ins w:id="27" w:author="RAN4#95 JOH - Nokia" w:date="2020-05-13T14:56:00Z">
              <w:r>
                <w:t>(106)</w:t>
              </w:r>
            </w:ins>
          </w:p>
        </w:tc>
        <w:tc>
          <w:tcPr>
            <w:tcW w:w="1560" w:type="dxa"/>
          </w:tcPr>
          <w:p w14:paraId="27301B19" w14:textId="77777777" w:rsidR="00220D35" w:rsidRDefault="00220D35" w:rsidP="00E471AC">
            <w:pPr>
              <w:pStyle w:val="TAC"/>
              <w:rPr>
                <w:ins w:id="28" w:author="RAN4#95 JOH - Nokia" w:date="2020-05-13T14:56:00Z"/>
              </w:rPr>
            </w:pPr>
            <w:ins w:id="29" w:author="RAN4#95 JOH - Nokia" w:date="2020-05-13T14:56:00Z">
              <w:r>
                <w:t>105-6-105</w:t>
              </w:r>
            </w:ins>
          </w:p>
          <w:p w14:paraId="7B8C5D6E" w14:textId="77777777" w:rsidR="00220D35" w:rsidRDefault="00220D35" w:rsidP="00E471AC">
            <w:pPr>
              <w:pStyle w:val="TAC"/>
              <w:rPr>
                <w:ins w:id="30" w:author="RAN4#95 JOH - Nokia" w:date="2020-05-13T14:56:00Z"/>
              </w:rPr>
            </w:pPr>
            <w:ins w:id="31" w:author="RAN4#95 JOH - Nokia" w:date="2020-05-13T14:56:00Z">
              <w:r>
                <w:t>(216)</w:t>
              </w:r>
            </w:ins>
          </w:p>
        </w:tc>
        <w:tc>
          <w:tcPr>
            <w:tcW w:w="1984" w:type="dxa"/>
          </w:tcPr>
          <w:p w14:paraId="52E92C83" w14:textId="77777777" w:rsidR="00220D35" w:rsidRDefault="00220D35" w:rsidP="00E471AC">
            <w:pPr>
              <w:pStyle w:val="TAC"/>
              <w:rPr>
                <w:ins w:id="32" w:author="RAN4#95 JOH - Nokia" w:date="2020-05-13T14:56:00Z"/>
              </w:rPr>
            </w:pPr>
            <w:ins w:id="33" w:author="RAN4#95 JOH - Nokia" w:date="2020-05-13T14:56:00Z">
              <w:r>
                <w:t>N/A</w:t>
              </w:r>
            </w:ins>
          </w:p>
        </w:tc>
        <w:tc>
          <w:tcPr>
            <w:tcW w:w="2693" w:type="dxa"/>
          </w:tcPr>
          <w:p w14:paraId="565D78A0" w14:textId="77777777" w:rsidR="00220D35" w:rsidRDefault="00220D35" w:rsidP="00E471AC">
            <w:pPr>
              <w:pStyle w:val="TAC"/>
              <w:rPr>
                <w:ins w:id="34" w:author="RAN4#95 JOH - Nokia" w:date="2020-05-13T14:56:00Z"/>
              </w:rPr>
            </w:pPr>
            <w:ins w:id="35" w:author="RAN4#95 JOH - Nokia" w:date="2020-05-13T14:56:00Z">
              <w:r>
                <w:t>N/A</w:t>
              </w:r>
            </w:ins>
          </w:p>
        </w:tc>
      </w:tr>
      <w:tr w:rsidR="00220D35" w:rsidRPr="00E26D09" w14:paraId="3FBE3511" w14:textId="77777777" w:rsidTr="00E471AC">
        <w:trPr>
          <w:jc w:val="center"/>
          <w:ins w:id="36" w:author="RAN4#95 JOH - Nokia" w:date="2020-05-13T14:56:00Z"/>
        </w:trPr>
        <w:tc>
          <w:tcPr>
            <w:tcW w:w="846" w:type="dxa"/>
          </w:tcPr>
          <w:p w14:paraId="4BDC267E" w14:textId="77777777" w:rsidR="00220D35" w:rsidRPr="00E26D09" w:rsidRDefault="00220D35" w:rsidP="00E471AC">
            <w:pPr>
              <w:pStyle w:val="TAC"/>
              <w:rPr>
                <w:ins w:id="37" w:author="RAN4#95 JOH - Nokia" w:date="2020-05-13T14:56:00Z"/>
              </w:rPr>
            </w:pPr>
            <w:ins w:id="38" w:author="RAN4#95 JOH - Nokia" w:date="2020-05-13T14:56:00Z">
              <w:r>
                <w:t>30</w:t>
              </w:r>
            </w:ins>
          </w:p>
        </w:tc>
        <w:tc>
          <w:tcPr>
            <w:tcW w:w="1417" w:type="dxa"/>
          </w:tcPr>
          <w:p w14:paraId="57BD83FE" w14:textId="77777777" w:rsidR="00220D35" w:rsidRDefault="00220D35" w:rsidP="00E471AC">
            <w:pPr>
              <w:pStyle w:val="TAC"/>
              <w:rPr>
                <w:ins w:id="39" w:author="RAN4#95 JOH - Nokia" w:date="2020-05-13T14:56:00Z"/>
              </w:rPr>
            </w:pPr>
            <w:ins w:id="40" w:author="RAN4#95 JOH - Nokia" w:date="2020-05-13T14:56:00Z">
              <w:r>
                <w:t>51</w:t>
              </w:r>
            </w:ins>
          </w:p>
          <w:p w14:paraId="1C7D8769" w14:textId="77777777" w:rsidR="00220D35" w:rsidRPr="00E26D09" w:rsidRDefault="00220D35" w:rsidP="00E471AC">
            <w:pPr>
              <w:pStyle w:val="TAC"/>
              <w:rPr>
                <w:ins w:id="41" w:author="RAN4#95 JOH - Nokia" w:date="2020-05-13T14:56:00Z"/>
              </w:rPr>
            </w:pPr>
            <w:ins w:id="42" w:author="RAN4#95 JOH - Nokia" w:date="2020-05-13T14:56:00Z">
              <w:r>
                <w:t>(51)</w:t>
              </w:r>
            </w:ins>
          </w:p>
        </w:tc>
        <w:tc>
          <w:tcPr>
            <w:tcW w:w="1560" w:type="dxa"/>
          </w:tcPr>
          <w:p w14:paraId="16C07C59" w14:textId="77777777" w:rsidR="00220D35" w:rsidRDefault="00220D35" w:rsidP="00E471AC">
            <w:pPr>
              <w:pStyle w:val="TAC"/>
              <w:rPr>
                <w:ins w:id="43" w:author="RAN4#95 JOH - Nokia" w:date="2020-05-13T14:56:00Z"/>
              </w:rPr>
            </w:pPr>
            <w:ins w:id="44" w:author="RAN4#95 JOH - Nokia" w:date="2020-05-13T14:56:00Z">
              <w:r>
                <w:t>50-6-50</w:t>
              </w:r>
            </w:ins>
          </w:p>
          <w:p w14:paraId="716F1475" w14:textId="77777777" w:rsidR="00220D35" w:rsidRDefault="00220D35" w:rsidP="00E471AC">
            <w:pPr>
              <w:pStyle w:val="TAC"/>
              <w:rPr>
                <w:ins w:id="45" w:author="RAN4#95 JOH - Nokia" w:date="2020-05-13T14:56:00Z"/>
              </w:rPr>
            </w:pPr>
            <w:ins w:id="46" w:author="RAN4#95 JOH - Nokia" w:date="2020-05-13T14:56:00Z">
              <w:r>
                <w:t>(106)</w:t>
              </w:r>
            </w:ins>
          </w:p>
        </w:tc>
        <w:tc>
          <w:tcPr>
            <w:tcW w:w="1984" w:type="dxa"/>
          </w:tcPr>
          <w:p w14:paraId="4D70BA33" w14:textId="77777777" w:rsidR="00220D35" w:rsidRDefault="00220D35" w:rsidP="00E471AC">
            <w:pPr>
              <w:pStyle w:val="TAC"/>
              <w:rPr>
                <w:ins w:id="47" w:author="RAN4#95 JOH - Nokia" w:date="2020-05-13T14:56:00Z"/>
              </w:rPr>
            </w:pPr>
            <w:ins w:id="48" w:author="RAN4#95 JOH - Nokia" w:date="2020-05-13T14:56:00Z">
              <w:r>
                <w:t>50-6-50-6-50</w:t>
              </w:r>
            </w:ins>
          </w:p>
          <w:p w14:paraId="78A40D5E" w14:textId="77777777" w:rsidR="00220D35" w:rsidRDefault="00220D35" w:rsidP="00E471AC">
            <w:pPr>
              <w:pStyle w:val="TAC"/>
              <w:rPr>
                <w:ins w:id="49" w:author="RAN4#95 JOH - Nokia" w:date="2020-05-13T14:56:00Z"/>
              </w:rPr>
            </w:pPr>
            <w:ins w:id="50" w:author="RAN4#95 JOH - Nokia" w:date="2020-05-13T14:56:00Z">
              <w:r>
                <w:t>(162)</w:t>
              </w:r>
            </w:ins>
          </w:p>
        </w:tc>
        <w:tc>
          <w:tcPr>
            <w:tcW w:w="2693" w:type="dxa"/>
          </w:tcPr>
          <w:p w14:paraId="48A1BCFE" w14:textId="77777777" w:rsidR="00220D35" w:rsidRDefault="00220D35" w:rsidP="00E471AC">
            <w:pPr>
              <w:pStyle w:val="TAC"/>
              <w:rPr>
                <w:ins w:id="51" w:author="RAN4#95 JOH - Nokia" w:date="2020-05-13T14:56:00Z"/>
              </w:rPr>
            </w:pPr>
            <w:ins w:id="52" w:author="RAN4#95 JOH - Nokia" w:date="2020-05-13T14:56:00Z">
              <w:r>
                <w:t>50-6-50-5-50-6-50</w:t>
              </w:r>
            </w:ins>
          </w:p>
          <w:p w14:paraId="7FDC4133" w14:textId="77777777" w:rsidR="00220D35" w:rsidRDefault="00220D35" w:rsidP="00E471AC">
            <w:pPr>
              <w:pStyle w:val="TAC"/>
              <w:rPr>
                <w:ins w:id="53" w:author="RAN4#95 JOH - Nokia" w:date="2020-05-13T14:56:00Z"/>
              </w:rPr>
            </w:pPr>
            <w:ins w:id="54" w:author="RAN4#95 JOH - Nokia" w:date="2020-05-13T14:56:00Z">
              <w:r>
                <w:t>(217)</w:t>
              </w:r>
            </w:ins>
          </w:p>
        </w:tc>
      </w:tr>
      <w:tr w:rsidR="00220D35" w:rsidRPr="00E26D09" w14:paraId="3DCC0FEB" w14:textId="77777777" w:rsidTr="00E471AC">
        <w:trPr>
          <w:jc w:val="center"/>
          <w:ins w:id="55" w:author="RAN4#95 JOH - Nokia" w:date="2020-05-13T14:56:00Z"/>
        </w:trPr>
        <w:tc>
          <w:tcPr>
            <w:tcW w:w="8500" w:type="dxa"/>
            <w:gridSpan w:val="5"/>
          </w:tcPr>
          <w:p w14:paraId="7F06AA9C" w14:textId="77777777" w:rsidR="00220D35" w:rsidRDefault="00220D35" w:rsidP="00E471AC">
            <w:pPr>
              <w:pStyle w:val="TAN"/>
              <w:rPr>
                <w:ins w:id="56" w:author="RAN4#95 JOH - Nokia" w:date="2020-05-13T14:56:00Z"/>
              </w:rPr>
            </w:pPr>
            <w:ins w:id="57" w:author="RAN4#95 JOH - Nokia" w:date="2020-05-13T14:56: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F81111">
                <w:rPr>
                  <w:i/>
                  <w:iCs/>
                  <w:vertAlign w:val="subscript"/>
                </w:rPr>
                <w:t>r</w:t>
              </w:r>
              <w:proofErr w:type="spellEnd"/>
              <w:r w:rsidRPr="00F81111">
                <w:rPr>
                  <w:i/>
                  <w:iCs/>
                </w:rPr>
                <w:t xml:space="preserve"> </w:t>
              </w:r>
              <w:r w:rsidRPr="0055429B">
                <w:t xml:space="preserve">the maximum transmission bandwidth (PRB) of RB-set </w:t>
              </w:r>
              <w:r w:rsidRPr="00F81111">
                <w:rPr>
                  <w:i/>
                  <w:iCs/>
                </w:rPr>
                <w:t>r</w:t>
              </w:r>
              <w:r w:rsidRPr="0055429B">
                <w:t xml:space="preserve"> and </w:t>
              </w:r>
              <w:proofErr w:type="spellStart"/>
              <w:r w:rsidRPr="0055429B">
                <w:t>GB</w:t>
              </w:r>
              <w:r w:rsidRPr="00F81111">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proofErr w:type="spellStart"/>
              <w:r w:rsidRPr="00F81111">
                <w:rPr>
                  <w:i/>
                  <w:iCs/>
                </w:rPr>
                <w:t>offsetToCarrier</w:t>
              </w:r>
              <w:proofErr w:type="spellEnd"/>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588B7DEA" w14:textId="77777777" w:rsidR="00220D35" w:rsidRDefault="00220D35" w:rsidP="00220D35">
      <w:pPr>
        <w:pStyle w:val="NW"/>
        <w:ind w:left="0" w:firstLine="0"/>
        <w:rPr>
          <w:ins w:id="58" w:author="RAN4#95 JOH - Nokia" w:date="2020-05-13T14:56:00Z"/>
        </w:rPr>
      </w:pPr>
    </w:p>
    <w:p w14:paraId="7A6A6826" w14:textId="3B4E00A5" w:rsidR="00220D35" w:rsidRDefault="00220D35" w:rsidP="00220D35">
      <w:pPr>
        <w:keepLines/>
        <w:rPr>
          <w:ins w:id="59" w:author="RAN4#95 JOH - Nokia" w:date="2020-05-13T14:56:00Z"/>
        </w:rPr>
      </w:pPr>
      <w:ins w:id="60" w:author="RAN4#95 JOH - Nokia" w:date="2020-05-13T14:56:00Z">
        <w:r w:rsidRPr="0055429B">
          <w:t>For each UE channel bandwidth and sub-carrier spacing</w:t>
        </w:r>
      </w:ins>
      <w:ins w:id="61" w:author="RAN4#95 JOH - Nokia" w:date="2020-05-13T15:00:00Z">
        <w:r w:rsidR="00FE4B5B">
          <w:t xml:space="preserve"> given by </w:t>
        </w:r>
      </w:ins>
      <w:ins w:id="62" w:author="RAN4#95 JOH - Nokia" w:date="2020-05-13T15:01:00Z">
        <w:r w:rsidR="00B06749" w:rsidRPr="00B06749">
          <w:t>Table X-1</w:t>
        </w:r>
      </w:ins>
      <w:ins w:id="63" w:author="RAN4#95 JOH - Nokia" w:date="2020-05-13T14:56:00Z">
        <w:r w:rsidRPr="0055429B">
          <w:t>, the maximum transmission bandwidth configuration including intra-cell guard band(s), if configured</w:t>
        </w:r>
        <w:r>
          <w:t xml:space="preserve"> </w:t>
        </w:r>
        <w:r>
          <w:rPr>
            <w:lang w:val="en-US"/>
          </w:rPr>
          <w:t xml:space="preserve">by </w:t>
        </w:r>
        <w:r w:rsidRPr="0055429B">
          <w:t xml:space="preserve">IE </w:t>
        </w:r>
        <w:proofErr w:type="spellStart"/>
        <w:r w:rsidRPr="008901CE">
          <w:rPr>
            <w:i/>
            <w:iCs/>
          </w:rPr>
          <w:t>intraCellGuardBands</w:t>
        </w:r>
        <w:proofErr w:type="spellEnd"/>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ins>
      <w:ins w:id="64" w:author="RAN4#95 JOH - Nokia" w:date="2020-05-13T15:01:00Z">
        <w:r w:rsidR="00B06749">
          <w:t>X</w:t>
        </w:r>
      </w:ins>
      <w:ins w:id="65" w:author="RAN4#95 JOH - Nokia" w:date="2020-05-13T14:56:00Z">
        <w:r w:rsidRPr="0055429B">
          <w:t>-</w:t>
        </w:r>
        <w:r>
          <w:t>1</w:t>
        </w:r>
        <w:r w:rsidRPr="0055429B">
          <w:t xml:space="preserve"> as listed in Table </w:t>
        </w:r>
      </w:ins>
      <w:ins w:id="66" w:author="RAN4#95 JOH - Nokia" w:date="2020-05-13T15:01:00Z">
        <w:r w:rsidR="00B06749">
          <w:t>X</w:t>
        </w:r>
      </w:ins>
      <w:ins w:id="67" w:author="RAN4#95 JOH - Nokia" w:date="2020-05-13T14:56:00Z">
        <w:r w:rsidRPr="0055429B">
          <w:t>-</w:t>
        </w:r>
        <w:r>
          <w:t>2</w:t>
        </w:r>
        <w:r w:rsidRPr="0055429B">
          <w:t xml:space="preserve"> for each sub-carrier spacing; each guard band in order of CRB index must be larger than or equal to the corresponding nominal guard band specified in Table </w:t>
        </w:r>
      </w:ins>
      <w:ins w:id="68" w:author="RAN4#95 JOH - Nokia" w:date="2020-05-13T15:02:00Z">
        <w:r w:rsidR="000730E6">
          <w:t>X</w:t>
        </w:r>
      </w:ins>
      <w:ins w:id="69" w:author="RAN4#95 JOH - Nokia" w:date="2020-05-13T14:56:00Z">
        <w:r w:rsidRPr="0055429B">
          <w:t>-</w:t>
        </w:r>
        <w:r>
          <w:t>1</w:t>
        </w:r>
        <w:r w:rsidRPr="0055429B">
          <w:t xml:space="preserve"> for each channel bandwidth.</w:t>
        </w:r>
      </w:ins>
    </w:p>
    <w:p w14:paraId="5F2A7A74" w14:textId="2CFEEED7" w:rsidR="00220D35" w:rsidRDefault="00220D35" w:rsidP="00220D35">
      <w:pPr>
        <w:pStyle w:val="TH"/>
        <w:rPr>
          <w:ins w:id="70" w:author="RAN4#95 JOH - Nokia" w:date="2020-05-13T14:56:00Z"/>
        </w:rPr>
      </w:pPr>
      <w:ins w:id="71" w:author="RAN4#95 JOH - Nokia" w:date="2020-05-13T14:56:00Z">
        <w:r w:rsidRPr="001C0CC4">
          <w:t xml:space="preserve">Table </w:t>
        </w:r>
      </w:ins>
      <w:ins w:id="72" w:author="RAN4#95 JOH - Nokia" w:date="2020-05-13T15:01:00Z">
        <w:r w:rsidR="00B06749">
          <w:t>X</w:t>
        </w:r>
      </w:ins>
      <w:ins w:id="73" w:author="RAN4#95 JOH - Nokia" w:date="2020-05-13T14:56:00Z">
        <w:r w:rsidRPr="001C0CC4">
          <w:t>-</w:t>
        </w:r>
        <w:r>
          <w:t>2</w:t>
        </w:r>
        <w:r w:rsidRPr="001C0CC4">
          <w:t xml:space="preserve">: </w:t>
        </w:r>
        <w:r>
          <w:t>Applicable intra-cell guard bands for wideband operation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220D35" w14:paraId="056A14C0" w14:textId="77777777" w:rsidTr="00E471AC">
        <w:trPr>
          <w:jc w:val="center"/>
          <w:ins w:id="74" w:author="RAN4#95 JOH - Nokia" w:date="2020-05-13T14:56:00Z"/>
        </w:trPr>
        <w:tc>
          <w:tcPr>
            <w:tcW w:w="4106" w:type="dxa"/>
          </w:tcPr>
          <w:p w14:paraId="7BA8AFB2" w14:textId="77777777" w:rsidR="00220D35" w:rsidRDefault="00220D35" w:rsidP="00E471AC">
            <w:pPr>
              <w:pStyle w:val="TAH"/>
              <w:rPr>
                <w:ins w:id="75" w:author="RAN4#95 JOH - Nokia" w:date="2020-05-13T14:56:00Z"/>
              </w:rPr>
            </w:pPr>
            <w:ins w:id="76" w:author="RAN4#95 JOH - Nokia" w:date="2020-05-13T14:56:00Z">
              <w:r>
                <w:t>Parameter</w:t>
              </w:r>
            </w:ins>
          </w:p>
        </w:tc>
        <w:tc>
          <w:tcPr>
            <w:tcW w:w="992" w:type="dxa"/>
          </w:tcPr>
          <w:p w14:paraId="11692DA9" w14:textId="77777777" w:rsidR="00220D35" w:rsidRDefault="00220D35" w:rsidP="00E471AC">
            <w:pPr>
              <w:pStyle w:val="TAH"/>
              <w:rPr>
                <w:ins w:id="77" w:author="RAN4#95 JOH - Nokia" w:date="2020-05-13T14:56:00Z"/>
              </w:rPr>
            </w:pPr>
            <w:ins w:id="78" w:author="RAN4#95 JOH - Nokia" w:date="2020-05-13T14:56:00Z">
              <w:r>
                <w:t>Unit</w:t>
              </w:r>
            </w:ins>
          </w:p>
        </w:tc>
        <w:tc>
          <w:tcPr>
            <w:tcW w:w="3686" w:type="dxa"/>
            <w:gridSpan w:val="2"/>
          </w:tcPr>
          <w:p w14:paraId="0B0978C0" w14:textId="77777777" w:rsidR="00220D35" w:rsidRDefault="00220D35" w:rsidP="00E471AC">
            <w:pPr>
              <w:pStyle w:val="TAH"/>
              <w:rPr>
                <w:ins w:id="79" w:author="RAN4#95 JOH - Nokia" w:date="2020-05-13T14:56:00Z"/>
              </w:rPr>
            </w:pPr>
            <w:ins w:id="80" w:author="RAN4#95 JOH - Nokia" w:date="2020-05-13T14:56:00Z">
              <w:r>
                <w:t>SCS</w:t>
              </w:r>
            </w:ins>
          </w:p>
        </w:tc>
      </w:tr>
      <w:tr w:rsidR="00220D35" w14:paraId="7F66C84D" w14:textId="77777777" w:rsidTr="00E471AC">
        <w:trPr>
          <w:jc w:val="center"/>
          <w:ins w:id="81" w:author="RAN4#95 JOH - Nokia" w:date="2020-05-13T14:56:00Z"/>
        </w:trPr>
        <w:tc>
          <w:tcPr>
            <w:tcW w:w="4106" w:type="dxa"/>
          </w:tcPr>
          <w:p w14:paraId="51AAC9AA" w14:textId="77777777" w:rsidR="00220D35" w:rsidRDefault="00220D35" w:rsidP="00E471AC">
            <w:pPr>
              <w:pStyle w:val="TAH"/>
              <w:rPr>
                <w:ins w:id="82" w:author="RAN4#95 JOH - Nokia" w:date="2020-05-13T14:56:00Z"/>
              </w:rPr>
            </w:pPr>
          </w:p>
        </w:tc>
        <w:tc>
          <w:tcPr>
            <w:tcW w:w="992" w:type="dxa"/>
          </w:tcPr>
          <w:p w14:paraId="20075647" w14:textId="77777777" w:rsidR="00220D35" w:rsidRDefault="00220D35" w:rsidP="00E471AC">
            <w:pPr>
              <w:pStyle w:val="TAH"/>
              <w:rPr>
                <w:ins w:id="83" w:author="RAN4#95 JOH - Nokia" w:date="2020-05-13T14:56:00Z"/>
              </w:rPr>
            </w:pPr>
          </w:p>
        </w:tc>
        <w:tc>
          <w:tcPr>
            <w:tcW w:w="1843" w:type="dxa"/>
          </w:tcPr>
          <w:p w14:paraId="54859B43" w14:textId="77777777" w:rsidR="00220D35" w:rsidRDefault="00220D35" w:rsidP="00E471AC">
            <w:pPr>
              <w:pStyle w:val="TAH"/>
              <w:rPr>
                <w:ins w:id="84" w:author="RAN4#95 JOH - Nokia" w:date="2020-05-13T14:56:00Z"/>
              </w:rPr>
            </w:pPr>
            <w:ins w:id="85" w:author="RAN4#95 JOH - Nokia" w:date="2020-05-13T14:56:00Z">
              <w:r>
                <w:t>15 kHz</w:t>
              </w:r>
            </w:ins>
          </w:p>
        </w:tc>
        <w:tc>
          <w:tcPr>
            <w:tcW w:w="1843" w:type="dxa"/>
          </w:tcPr>
          <w:p w14:paraId="24A23F65" w14:textId="77777777" w:rsidR="00220D35" w:rsidRDefault="00220D35" w:rsidP="00E471AC">
            <w:pPr>
              <w:pStyle w:val="TAH"/>
              <w:rPr>
                <w:ins w:id="86" w:author="RAN4#95 JOH - Nokia" w:date="2020-05-13T14:56:00Z"/>
              </w:rPr>
            </w:pPr>
            <w:ins w:id="87" w:author="RAN4#95 JOH - Nokia" w:date="2020-05-13T14:56:00Z">
              <w:r>
                <w:t>30 kHz</w:t>
              </w:r>
            </w:ins>
          </w:p>
        </w:tc>
      </w:tr>
      <w:tr w:rsidR="00220D35" w14:paraId="265BC0EB" w14:textId="77777777" w:rsidTr="00E471AC">
        <w:trPr>
          <w:jc w:val="center"/>
          <w:ins w:id="88" w:author="RAN4#95 JOH - Nokia" w:date="2020-05-13T14:56:00Z"/>
        </w:trPr>
        <w:tc>
          <w:tcPr>
            <w:tcW w:w="4106" w:type="dxa"/>
          </w:tcPr>
          <w:p w14:paraId="251F1E2C" w14:textId="77777777" w:rsidR="00220D35" w:rsidRDefault="00220D35" w:rsidP="00E471AC">
            <w:pPr>
              <w:pStyle w:val="TAC"/>
              <w:rPr>
                <w:ins w:id="89" w:author="RAN4#95 JOH - Nokia" w:date="2020-05-13T14:56:00Z"/>
              </w:rPr>
            </w:pPr>
            <w:ins w:id="90" w:author="RAN4#95 JOH - Nokia" w:date="2020-05-13T14:56:00Z">
              <w:r>
                <w:t>Intra-cell guard band (size)</w:t>
              </w:r>
            </w:ins>
          </w:p>
        </w:tc>
        <w:tc>
          <w:tcPr>
            <w:tcW w:w="992" w:type="dxa"/>
          </w:tcPr>
          <w:p w14:paraId="35D53C8D" w14:textId="77777777" w:rsidR="00220D35" w:rsidRDefault="00220D35" w:rsidP="00E471AC">
            <w:pPr>
              <w:pStyle w:val="TAC"/>
              <w:rPr>
                <w:ins w:id="91" w:author="RAN4#95 JOH - Nokia" w:date="2020-05-13T14:56:00Z"/>
              </w:rPr>
            </w:pPr>
            <w:ins w:id="92" w:author="RAN4#95 JOH - Nokia" w:date="2020-05-13T14:56:00Z">
              <w:r>
                <w:t>PRB</w:t>
              </w:r>
            </w:ins>
          </w:p>
        </w:tc>
        <w:tc>
          <w:tcPr>
            <w:tcW w:w="1843" w:type="dxa"/>
          </w:tcPr>
          <w:p w14:paraId="5080BA66" w14:textId="77777777" w:rsidR="00220D35" w:rsidRDefault="00220D35" w:rsidP="00E471AC">
            <w:pPr>
              <w:pStyle w:val="TAC"/>
              <w:rPr>
                <w:ins w:id="93" w:author="RAN4#95 JOH - Nokia" w:date="2020-05-13T14:56:00Z"/>
              </w:rPr>
            </w:pPr>
            <w:ins w:id="94" w:author="RAN4#95 JOH - Nokia" w:date="2020-05-13T14:56:00Z">
              <w:r>
                <w:t>6,7</w:t>
              </w:r>
            </w:ins>
          </w:p>
        </w:tc>
        <w:tc>
          <w:tcPr>
            <w:tcW w:w="1843" w:type="dxa"/>
          </w:tcPr>
          <w:p w14:paraId="757BB856" w14:textId="77777777" w:rsidR="00220D35" w:rsidRDefault="00220D35" w:rsidP="00E471AC">
            <w:pPr>
              <w:pStyle w:val="TAC"/>
              <w:rPr>
                <w:ins w:id="95" w:author="RAN4#95 JOH - Nokia" w:date="2020-05-13T14:56:00Z"/>
              </w:rPr>
            </w:pPr>
            <w:ins w:id="96" w:author="RAN4#95 JOH - Nokia" w:date="2020-05-13T14:56:00Z">
              <w:r>
                <w:t>5,6,7</w:t>
              </w:r>
            </w:ins>
          </w:p>
        </w:tc>
      </w:tr>
      <w:tr w:rsidR="00220D35" w14:paraId="3C9549B7" w14:textId="77777777" w:rsidTr="00E471AC">
        <w:trPr>
          <w:jc w:val="center"/>
          <w:ins w:id="97" w:author="RAN4#95 JOH - Nokia" w:date="2020-05-13T14:56:00Z"/>
        </w:trPr>
        <w:tc>
          <w:tcPr>
            <w:tcW w:w="4106" w:type="dxa"/>
          </w:tcPr>
          <w:p w14:paraId="2904ACA6" w14:textId="77777777" w:rsidR="00220D35" w:rsidRDefault="00220D35" w:rsidP="00E471AC">
            <w:pPr>
              <w:pStyle w:val="TAC"/>
              <w:rPr>
                <w:ins w:id="98" w:author="RAN4#95 JOH - Nokia" w:date="2020-05-13T14:56:00Z"/>
              </w:rPr>
            </w:pPr>
            <w:ins w:id="99" w:author="RAN4#95 JOH - Nokia" w:date="2020-05-13T14:56:00Z">
              <w:r>
                <w:t>Transmission bandwidth (size) of RB-set</w:t>
              </w:r>
            </w:ins>
          </w:p>
        </w:tc>
        <w:tc>
          <w:tcPr>
            <w:tcW w:w="992" w:type="dxa"/>
          </w:tcPr>
          <w:p w14:paraId="33601567" w14:textId="77777777" w:rsidR="00220D35" w:rsidRDefault="00220D35" w:rsidP="00E471AC">
            <w:pPr>
              <w:pStyle w:val="TAC"/>
              <w:rPr>
                <w:ins w:id="100" w:author="RAN4#95 JOH - Nokia" w:date="2020-05-13T14:56:00Z"/>
              </w:rPr>
            </w:pPr>
            <w:ins w:id="101" w:author="RAN4#95 JOH - Nokia" w:date="2020-05-13T14:56:00Z">
              <w:r>
                <w:t>PRB</w:t>
              </w:r>
            </w:ins>
          </w:p>
        </w:tc>
        <w:tc>
          <w:tcPr>
            <w:tcW w:w="1843" w:type="dxa"/>
          </w:tcPr>
          <w:p w14:paraId="0821D3A2" w14:textId="77777777" w:rsidR="00220D35" w:rsidRDefault="00220D35" w:rsidP="00E471AC">
            <w:pPr>
              <w:pStyle w:val="TAC"/>
              <w:rPr>
                <w:ins w:id="102" w:author="RAN4#95 JOH - Nokia" w:date="2020-05-13T14:56:00Z"/>
              </w:rPr>
            </w:pPr>
            <w:ins w:id="103" w:author="RAN4#95 JOH - Nokia" w:date="2020-05-13T14:56:00Z">
              <w:r>
                <w:t>104,105</w:t>
              </w:r>
            </w:ins>
          </w:p>
        </w:tc>
        <w:tc>
          <w:tcPr>
            <w:tcW w:w="1843" w:type="dxa"/>
          </w:tcPr>
          <w:p w14:paraId="14C09EB5" w14:textId="2D95551B" w:rsidR="00220D35" w:rsidRDefault="00220D35" w:rsidP="00E471AC">
            <w:pPr>
              <w:pStyle w:val="TAC"/>
              <w:rPr>
                <w:ins w:id="104" w:author="RAN4#95 JOH - Nokia" w:date="2020-05-13T14:56:00Z"/>
              </w:rPr>
            </w:pPr>
            <w:ins w:id="105" w:author="RAN4#95 JOH - Nokia" w:date="2020-05-13T14:56:00Z">
              <w:r>
                <w:t>49,50,51</w:t>
              </w:r>
            </w:ins>
          </w:p>
        </w:tc>
      </w:tr>
    </w:tbl>
    <w:p w14:paraId="5F035E5C" w14:textId="77777777" w:rsidR="00220D35" w:rsidRDefault="00220D35" w:rsidP="00220D35">
      <w:pPr>
        <w:rPr>
          <w:ins w:id="106" w:author="RAN4#95 JOH - Nokia" w:date="2020-05-13T14:56:00Z"/>
        </w:rPr>
      </w:pPr>
    </w:p>
    <w:p w14:paraId="1F47DA0C" w14:textId="0857C0C7" w:rsidR="00220D35" w:rsidRPr="00F81111" w:rsidRDefault="00220D35" w:rsidP="00220D35">
      <w:pPr>
        <w:rPr>
          <w:ins w:id="107" w:author="RAN4#95 JOH - Nokia" w:date="2020-05-13T14:56:00Z"/>
          <w:lang w:val="en-US"/>
        </w:rPr>
      </w:pPr>
      <w:ins w:id="108" w:author="RAN4#95 JOH - Nokia" w:date="2020-05-13T14:56: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proofErr w:type="spellStart"/>
        <w:r w:rsidRPr="008901CE">
          <w:rPr>
            <w:i/>
            <w:iCs/>
          </w:rPr>
          <w:t>intraCellGuardBands</w:t>
        </w:r>
        <w:proofErr w:type="spellEnd"/>
        <w:r w:rsidRPr="0055429B">
          <w:t xml:space="preserve"> in 38.331</w:t>
        </w:r>
        <w:r>
          <w:t xml:space="preserve"> </w:t>
        </w:r>
        <w:r w:rsidRPr="0055429B">
          <w:rPr>
            <w:lang w:val="en-US"/>
          </w:rPr>
          <w:t xml:space="preserve">in the uplink and/or downlink, the </w:t>
        </w:r>
        <w:r w:rsidRPr="0055429B">
          <w:t xml:space="preserve">maximum transmission bandwidth configuration for the uplink and downlink shall be in accordance with clause 5.3.2 with a minimum inter-cell guard band of the UE channel bandwidth as specified in Table </w:t>
        </w:r>
      </w:ins>
      <w:ins w:id="109" w:author="RAN4#95 JOH - Nokia" w:date="2020-05-13T14:58:00Z">
        <w:r w:rsidR="00407AEA">
          <w:t>X</w:t>
        </w:r>
      </w:ins>
      <w:ins w:id="110" w:author="RAN4#95 JOH - Nokia" w:date="2020-05-13T14:56:00Z">
        <w:r w:rsidRPr="0055429B">
          <w:t>-1.</w:t>
        </w:r>
      </w:ins>
    </w:p>
    <w:p w14:paraId="75866D91" w14:textId="77777777" w:rsidR="002E6F31" w:rsidRDefault="002E6F31" w:rsidP="00097EA9">
      <w:pPr>
        <w:pStyle w:val="Heading1"/>
        <w:numPr>
          <w:ilvl w:val="0"/>
          <w:numId w:val="14"/>
        </w:numPr>
        <w:ind w:left="851" w:hanging="851"/>
      </w:pPr>
      <w:r>
        <w:t>Conclusion</w:t>
      </w:r>
    </w:p>
    <w:p w14:paraId="11514C66" w14:textId="21A1271E" w:rsidR="00693C6C" w:rsidRDefault="002E6F31" w:rsidP="000E6CB4">
      <w:pPr>
        <w:jc w:val="both"/>
        <w:rPr>
          <w:rFonts w:eastAsia="Batang"/>
          <w:lang w:eastAsia="ko-KR"/>
        </w:rPr>
      </w:pPr>
      <w:r w:rsidRPr="00776F53">
        <w:t>In</w:t>
      </w:r>
      <w:r>
        <w:t xml:space="preserve"> this contribution, we discussed </w:t>
      </w:r>
      <w:r w:rsidR="00D75A98">
        <w:rPr>
          <w:rFonts w:eastAsia="Batang"/>
          <w:lang w:eastAsia="ko-KR"/>
        </w:rPr>
        <w:t>the</w:t>
      </w:r>
      <w:r w:rsidR="00C76E0F">
        <w:rPr>
          <w:rFonts w:eastAsia="Batang"/>
          <w:lang w:eastAsia="ko-KR"/>
        </w:rPr>
        <w:t xml:space="preserve"> </w:t>
      </w:r>
      <w:r w:rsidR="00D75A98">
        <w:rPr>
          <w:rFonts w:eastAsia="Batang"/>
          <w:lang w:eastAsia="ko-KR"/>
        </w:rPr>
        <w:t xml:space="preserve">definition of </w:t>
      </w:r>
      <w:proofErr w:type="spellStart"/>
      <w:r w:rsidR="00D75A98">
        <w:rPr>
          <w:rFonts w:eastAsia="Batang"/>
          <w:lang w:eastAsia="ko-KR"/>
        </w:rPr>
        <w:t>guardbands</w:t>
      </w:r>
      <w:proofErr w:type="spellEnd"/>
      <w:r w:rsidR="00D75A98">
        <w:rPr>
          <w:rFonts w:eastAsia="Batang"/>
          <w:lang w:eastAsia="ko-KR"/>
        </w:rPr>
        <w:t xml:space="preserve"> for NR-U</w:t>
      </w:r>
      <w:r w:rsidR="00436F8F">
        <w:rPr>
          <w:rFonts w:eastAsia="Batang"/>
          <w:lang w:eastAsia="ko-KR"/>
        </w:rPr>
        <w:t xml:space="preserve"> and </w:t>
      </w:r>
      <w:r w:rsidR="000E6CB4">
        <w:rPr>
          <w:rFonts w:eastAsia="Batang"/>
          <w:lang w:eastAsia="ko-KR"/>
        </w:rPr>
        <w:t>how to capture default guardband in specification</w:t>
      </w:r>
      <w:r w:rsidR="00AD66DF">
        <w:rPr>
          <w:rFonts w:eastAsia="Batang"/>
          <w:lang w:eastAsia="ko-KR"/>
        </w:rPr>
        <w:t xml:space="preserve">. </w:t>
      </w:r>
    </w:p>
    <w:p w14:paraId="041D1D35" w14:textId="77777777" w:rsidR="00D01B83" w:rsidRDefault="00D01B83" w:rsidP="00D01B83">
      <w:pPr>
        <w:ind w:left="1420" w:hanging="1420"/>
        <w:jc w:val="both"/>
        <w:rPr>
          <w:b/>
        </w:rPr>
      </w:pPr>
      <w:r>
        <w:rPr>
          <w:b/>
        </w:rPr>
        <w:t>Observation 1</w:t>
      </w:r>
      <w:r w:rsidRPr="00886018">
        <w:rPr>
          <w:b/>
        </w:rPr>
        <w:t xml:space="preserve">: </w:t>
      </w:r>
      <w:r w:rsidRPr="00886018">
        <w:rPr>
          <w:b/>
        </w:rPr>
        <w:tab/>
      </w:r>
      <w:r>
        <w:rPr>
          <w:b/>
        </w:rPr>
        <w:t>60 kHz SCS is an optional feature for the UE to support</w:t>
      </w:r>
      <w:r w:rsidRPr="00886018">
        <w:rPr>
          <w:b/>
        </w:rPr>
        <w:t>.</w:t>
      </w:r>
    </w:p>
    <w:p w14:paraId="5BCCCD0E" w14:textId="188A553F" w:rsidR="00D01B83" w:rsidRDefault="00D01B83" w:rsidP="00D01B83">
      <w:pPr>
        <w:ind w:left="1420" w:hanging="1420"/>
        <w:jc w:val="both"/>
        <w:rPr>
          <w:b/>
        </w:rPr>
      </w:pPr>
      <w:r>
        <w:rPr>
          <w:b/>
        </w:rPr>
        <w:t>Proposal 1</w:t>
      </w:r>
      <w:r w:rsidRPr="00886018">
        <w:rPr>
          <w:b/>
        </w:rPr>
        <w:t xml:space="preserve">: </w:t>
      </w:r>
      <w:r w:rsidRPr="00886018">
        <w:rPr>
          <w:b/>
        </w:rPr>
        <w:tab/>
      </w:r>
      <w:r w:rsidR="006A3F8C">
        <w:rPr>
          <w:b/>
        </w:rPr>
        <w:t xml:space="preserve">Remove </w:t>
      </w:r>
      <w:r w:rsidR="006A3F8C" w:rsidRPr="00B743A2">
        <w:rPr>
          <w:b/>
          <w:i/>
        </w:rPr>
        <w:t>Note that for 20MHz channels and 30kHz SCS only [50] and 51 can be used for number of usable RBs</w:t>
      </w:r>
      <w:r w:rsidR="006A3F8C" w:rsidRPr="00E863B6">
        <w:rPr>
          <w:b/>
        </w:rPr>
        <w:t>.</w:t>
      </w:r>
    </w:p>
    <w:p w14:paraId="65480B62" w14:textId="4FDBD803" w:rsidR="00D01B83" w:rsidRDefault="00D01B83" w:rsidP="00D01B83">
      <w:pPr>
        <w:ind w:left="1420" w:hanging="1420"/>
        <w:jc w:val="both"/>
        <w:rPr>
          <w:b/>
        </w:rPr>
      </w:pPr>
      <w:r>
        <w:rPr>
          <w:b/>
        </w:rPr>
        <w:t>Proposal 2</w:t>
      </w:r>
      <w:r w:rsidRPr="00886018">
        <w:rPr>
          <w:b/>
        </w:rPr>
        <w:t xml:space="preserve">: </w:t>
      </w:r>
      <w:r w:rsidRPr="00886018">
        <w:rPr>
          <w:b/>
        </w:rPr>
        <w:tab/>
      </w:r>
      <w:r>
        <w:rPr>
          <w:b/>
        </w:rPr>
        <w:t xml:space="preserve">Allowing shift (up to </w:t>
      </w:r>
      <w:r w:rsidRPr="00AF3F98">
        <w:rPr>
          <w:b/>
        </w:rPr>
        <w:t>±200 kHz</w:t>
      </w:r>
      <w:r>
        <w:rPr>
          <w:b/>
        </w:rPr>
        <w:t>) of channel centre (RB grid) should not be precluded for NR-U</w:t>
      </w:r>
      <w:r w:rsidRPr="00886018">
        <w:rPr>
          <w:b/>
        </w:rPr>
        <w:t>.</w:t>
      </w:r>
    </w:p>
    <w:p w14:paraId="22CBDE39" w14:textId="77777777" w:rsidR="000E6CB4" w:rsidRDefault="000E6CB4" w:rsidP="000E6CB4">
      <w:pPr>
        <w:jc w:val="both"/>
        <w:rPr>
          <w:b/>
        </w:rPr>
      </w:pPr>
      <w:r w:rsidRPr="000E6CB4">
        <w:rPr>
          <w:b/>
        </w:rPr>
        <w:t xml:space="preserve">Proposal 3: </w:t>
      </w:r>
      <w:r w:rsidRPr="000E6CB4">
        <w:rPr>
          <w:b/>
        </w:rPr>
        <w:tab/>
        <w:t>Introduce the SEM for NR-U based on the text proposal in section 4.</w:t>
      </w:r>
    </w:p>
    <w:p w14:paraId="72E05959" w14:textId="77777777" w:rsidR="002E6F31" w:rsidRDefault="002E6F31" w:rsidP="002E6F31">
      <w:pPr>
        <w:pStyle w:val="Heading1"/>
        <w:ind w:left="0" w:firstLine="0"/>
        <w:rPr>
          <w:lang w:val="en-US"/>
        </w:rPr>
      </w:pPr>
      <w:r w:rsidRPr="00A51BCB">
        <w:rPr>
          <w:lang w:val="en-US"/>
        </w:rPr>
        <w:t>References</w:t>
      </w:r>
    </w:p>
    <w:p w14:paraId="1B158674" w14:textId="01CCF564" w:rsidR="00B7148F" w:rsidRDefault="00B7148F" w:rsidP="00EC0090">
      <w:pPr>
        <w:pStyle w:val="ListParagraph"/>
        <w:numPr>
          <w:ilvl w:val="0"/>
          <w:numId w:val="13"/>
        </w:numPr>
        <w:spacing w:after="0"/>
        <w:ind w:left="714" w:hanging="357"/>
        <w:rPr>
          <w:sz w:val="16"/>
        </w:rPr>
      </w:pPr>
      <w:bookmarkStart w:id="111" w:name="_Ref21012291"/>
      <w:r w:rsidRPr="00B7148F">
        <w:rPr>
          <w:sz w:val="16"/>
        </w:rPr>
        <w:t>R4-1910</w:t>
      </w:r>
      <w:r w:rsidR="005A29F1">
        <w:rPr>
          <w:sz w:val="16"/>
        </w:rPr>
        <w:t>53</w:t>
      </w:r>
      <w:r w:rsidRPr="00B7148F">
        <w:rPr>
          <w:sz w:val="16"/>
        </w:rPr>
        <w:t>6</w:t>
      </w:r>
      <w:r w:rsidR="00EC0090">
        <w:rPr>
          <w:sz w:val="16"/>
        </w:rPr>
        <w:tab/>
      </w:r>
      <w:r w:rsidRPr="00EC0090">
        <w:rPr>
          <w:i/>
          <w:sz w:val="16"/>
        </w:rPr>
        <w:t xml:space="preserve">WF on </w:t>
      </w:r>
      <w:proofErr w:type="spellStart"/>
      <w:r w:rsidRPr="00EC0090">
        <w:rPr>
          <w:i/>
          <w:sz w:val="16"/>
        </w:rPr>
        <w:t>Guardbands</w:t>
      </w:r>
      <w:proofErr w:type="spellEnd"/>
      <w:r w:rsidRPr="00EC0090">
        <w:rPr>
          <w:i/>
          <w:sz w:val="16"/>
        </w:rPr>
        <w:t xml:space="preserve"> for NR-U</w:t>
      </w:r>
      <w:r w:rsidRPr="00B7148F">
        <w:rPr>
          <w:sz w:val="16"/>
        </w:rPr>
        <w:t>, Nokia</w:t>
      </w:r>
      <w:bookmarkEnd w:id="111"/>
    </w:p>
    <w:p w14:paraId="01BC3730" w14:textId="26025D3F" w:rsidR="00995D00" w:rsidRDefault="00995D00" w:rsidP="00B7148F">
      <w:pPr>
        <w:pStyle w:val="ListParagraph"/>
        <w:numPr>
          <w:ilvl w:val="0"/>
          <w:numId w:val="13"/>
        </w:numPr>
        <w:rPr>
          <w:sz w:val="16"/>
        </w:rPr>
      </w:pPr>
      <w:r w:rsidRPr="00995D00">
        <w:rPr>
          <w:sz w:val="16"/>
        </w:rPr>
        <w:t xml:space="preserve">R4-1913060 </w:t>
      </w:r>
      <w:r>
        <w:rPr>
          <w:sz w:val="16"/>
        </w:rPr>
        <w:tab/>
      </w:r>
      <w:r w:rsidRPr="009C3794">
        <w:rPr>
          <w:i/>
          <w:sz w:val="16"/>
        </w:rPr>
        <w:t xml:space="preserve">WF on </w:t>
      </w:r>
      <w:proofErr w:type="spellStart"/>
      <w:r w:rsidRPr="009C3794">
        <w:rPr>
          <w:i/>
          <w:sz w:val="16"/>
        </w:rPr>
        <w:t>Guardbands</w:t>
      </w:r>
      <w:proofErr w:type="spellEnd"/>
      <w:r w:rsidRPr="009C3794">
        <w:rPr>
          <w:i/>
          <w:sz w:val="16"/>
        </w:rPr>
        <w:t xml:space="preserve"> for NR-U</w:t>
      </w:r>
      <w:r w:rsidR="009C3794" w:rsidRPr="00B7148F">
        <w:rPr>
          <w:sz w:val="16"/>
        </w:rPr>
        <w:t>, Nokia</w:t>
      </w:r>
    </w:p>
    <w:p w14:paraId="43C01094" w14:textId="0701326C" w:rsidR="000262BB" w:rsidRDefault="00596AF0" w:rsidP="00B7148F">
      <w:pPr>
        <w:pStyle w:val="ListParagraph"/>
        <w:numPr>
          <w:ilvl w:val="0"/>
          <w:numId w:val="13"/>
        </w:numPr>
        <w:rPr>
          <w:sz w:val="16"/>
        </w:rPr>
      </w:pPr>
      <w:r w:rsidRPr="00596AF0">
        <w:rPr>
          <w:sz w:val="16"/>
        </w:rPr>
        <w:t>R4-1916160</w:t>
      </w:r>
      <w:r>
        <w:rPr>
          <w:sz w:val="16"/>
        </w:rPr>
        <w:tab/>
      </w:r>
      <w:r w:rsidRPr="00596AF0">
        <w:rPr>
          <w:i/>
          <w:sz w:val="16"/>
        </w:rPr>
        <w:t xml:space="preserve">WF on </w:t>
      </w:r>
      <w:proofErr w:type="spellStart"/>
      <w:r w:rsidRPr="00596AF0">
        <w:rPr>
          <w:i/>
          <w:sz w:val="16"/>
        </w:rPr>
        <w:t>Guardbands</w:t>
      </w:r>
      <w:proofErr w:type="spellEnd"/>
      <w:r w:rsidRPr="00596AF0">
        <w:rPr>
          <w:i/>
          <w:sz w:val="16"/>
        </w:rPr>
        <w:t xml:space="preserve"> for NR-U</w:t>
      </w:r>
      <w:r w:rsidRPr="00B7148F">
        <w:rPr>
          <w:sz w:val="16"/>
        </w:rPr>
        <w:t>, Nokia</w:t>
      </w:r>
    </w:p>
    <w:p w14:paraId="53F81181" w14:textId="6B37B71D" w:rsidR="00596AF0" w:rsidRDefault="00584239" w:rsidP="00B7148F">
      <w:pPr>
        <w:pStyle w:val="ListParagraph"/>
        <w:numPr>
          <w:ilvl w:val="0"/>
          <w:numId w:val="13"/>
        </w:numPr>
        <w:rPr>
          <w:sz w:val="16"/>
        </w:rPr>
      </w:pPr>
      <w:r w:rsidRPr="00584239">
        <w:rPr>
          <w:sz w:val="16"/>
        </w:rPr>
        <w:t>R4-2002746</w:t>
      </w:r>
      <w:r>
        <w:rPr>
          <w:sz w:val="16"/>
        </w:rPr>
        <w:tab/>
      </w:r>
      <w:r w:rsidRPr="00584239">
        <w:rPr>
          <w:i/>
          <w:sz w:val="16"/>
        </w:rPr>
        <w:t>WF on wideband operation</w:t>
      </w:r>
      <w:r>
        <w:rPr>
          <w:sz w:val="16"/>
        </w:rPr>
        <w:t>, ZTE</w:t>
      </w:r>
    </w:p>
    <w:p w14:paraId="5378B278" w14:textId="4532404D" w:rsidR="00EC70C6" w:rsidRDefault="00EC70C6" w:rsidP="00B7148F">
      <w:pPr>
        <w:pStyle w:val="ListParagraph"/>
        <w:numPr>
          <w:ilvl w:val="0"/>
          <w:numId w:val="13"/>
        </w:numPr>
        <w:rPr>
          <w:sz w:val="16"/>
        </w:rPr>
      </w:pPr>
      <w:r w:rsidRPr="00EC70C6">
        <w:rPr>
          <w:sz w:val="16"/>
        </w:rPr>
        <w:t>R4-1910388</w:t>
      </w:r>
      <w:r>
        <w:rPr>
          <w:sz w:val="16"/>
        </w:rPr>
        <w:tab/>
      </w:r>
      <w:r w:rsidR="008D694C" w:rsidRPr="008D694C">
        <w:rPr>
          <w:i/>
          <w:sz w:val="16"/>
        </w:rPr>
        <w:t>WF on spectrum utilization for NR-U,</w:t>
      </w:r>
      <w:r w:rsidR="008D694C">
        <w:rPr>
          <w:sz w:val="16"/>
        </w:rPr>
        <w:t xml:space="preserve"> Nokia</w:t>
      </w:r>
    </w:p>
    <w:p w14:paraId="33D99607" w14:textId="7C705236" w:rsidR="007779EE" w:rsidRDefault="007779EE" w:rsidP="00B7148F">
      <w:pPr>
        <w:pStyle w:val="ListParagraph"/>
        <w:numPr>
          <w:ilvl w:val="0"/>
          <w:numId w:val="13"/>
        </w:numPr>
        <w:rPr>
          <w:sz w:val="16"/>
        </w:rPr>
      </w:pPr>
      <w:r w:rsidRPr="007779EE">
        <w:rPr>
          <w:sz w:val="16"/>
        </w:rPr>
        <w:t>R4-2001320</w:t>
      </w:r>
      <w:r w:rsidR="00C81956">
        <w:rPr>
          <w:sz w:val="16"/>
        </w:rPr>
        <w:tab/>
      </w:r>
      <w:r w:rsidR="00C81956" w:rsidRPr="00E92391">
        <w:rPr>
          <w:i/>
          <w:sz w:val="16"/>
        </w:rPr>
        <w:t>Nominal intra-cell guard bands for wideband operation</w:t>
      </w:r>
      <w:r w:rsidR="00C81956">
        <w:rPr>
          <w:sz w:val="16"/>
        </w:rPr>
        <w:t xml:space="preserve">, </w:t>
      </w:r>
      <w:r w:rsidR="00E92391" w:rsidRPr="00E92391">
        <w:rPr>
          <w:sz w:val="16"/>
        </w:rPr>
        <w:t>Ericsson</w:t>
      </w:r>
    </w:p>
    <w:p w14:paraId="7C0ED754" w14:textId="3C523879" w:rsidR="009A4BAF" w:rsidRDefault="009A4BAF" w:rsidP="00B7148F">
      <w:pPr>
        <w:pStyle w:val="ListParagraph"/>
        <w:numPr>
          <w:ilvl w:val="0"/>
          <w:numId w:val="13"/>
        </w:numPr>
        <w:rPr>
          <w:sz w:val="16"/>
        </w:rPr>
      </w:pPr>
      <w:r w:rsidRPr="009A4BAF">
        <w:rPr>
          <w:sz w:val="16"/>
        </w:rPr>
        <w:t>R4-2004236</w:t>
      </w:r>
      <w:r>
        <w:rPr>
          <w:sz w:val="16"/>
        </w:rPr>
        <w:tab/>
      </w:r>
      <w:r w:rsidR="00252418" w:rsidRPr="00252418">
        <w:rPr>
          <w:i/>
          <w:sz w:val="16"/>
        </w:rPr>
        <w:t>draft CR to introduce guardband design for NR-U to TS 38.101-1,</w:t>
      </w:r>
      <w:r w:rsidR="00252418">
        <w:rPr>
          <w:sz w:val="16"/>
        </w:rPr>
        <w:t xml:space="preserve"> Nokia</w:t>
      </w:r>
    </w:p>
    <w:p w14:paraId="394D4111" w14:textId="24962F51" w:rsidR="004F3DA0" w:rsidRPr="00B7148F" w:rsidRDefault="009908DF" w:rsidP="00B7148F">
      <w:pPr>
        <w:pStyle w:val="ListParagraph"/>
        <w:numPr>
          <w:ilvl w:val="0"/>
          <w:numId w:val="13"/>
        </w:numPr>
        <w:rPr>
          <w:sz w:val="16"/>
        </w:rPr>
      </w:pPr>
      <w:r w:rsidRPr="009908DF">
        <w:rPr>
          <w:sz w:val="16"/>
        </w:rPr>
        <w:t>R4-2005833</w:t>
      </w:r>
      <w:r w:rsidR="00443098">
        <w:rPr>
          <w:sz w:val="16"/>
        </w:rPr>
        <w:tab/>
      </w:r>
      <w:r w:rsidR="00154A6C" w:rsidRPr="00E75A4B">
        <w:rPr>
          <w:i/>
          <w:sz w:val="16"/>
        </w:rPr>
        <w:t>LS on intra-cell guard band configuration for NR-U,</w:t>
      </w:r>
      <w:r w:rsidR="00154A6C">
        <w:rPr>
          <w:sz w:val="16"/>
        </w:rPr>
        <w:t xml:space="preserve"> </w:t>
      </w:r>
      <w:r w:rsidR="00E75A4B">
        <w:rPr>
          <w:sz w:val="16"/>
        </w:rPr>
        <w:t>RAN1 (</w:t>
      </w:r>
      <w:r w:rsidR="0084552D">
        <w:rPr>
          <w:sz w:val="16"/>
        </w:rPr>
        <w:t>LGE</w:t>
      </w:r>
      <w:r w:rsidR="00E75A4B">
        <w:rPr>
          <w:sz w:val="16"/>
        </w:rPr>
        <w:t>)</w:t>
      </w:r>
    </w:p>
    <w:sectPr w:rsidR="004F3DA0" w:rsidRPr="00B7148F" w:rsidSect="00C76E0F">
      <w:headerReference w:type="default" r:id="rId18"/>
      <w:footerReference w:type="default" r:id="rId1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C9097" w14:textId="77777777" w:rsidR="00D034D7" w:rsidRDefault="00D034D7">
      <w:r>
        <w:separator/>
      </w:r>
    </w:p>
    <w:p w14:paraId="0773BE69" w14:textId="77777777" w:rsidR="00D034D7" w:rsidRDefault="00D034D7"/>
  </w:endnote>
  <w:endnote w:type="continuationSeparator" w:id="0">
    <w:p w14:paraId="3C164690" w14:textId="77777777" w:rsidR="00D034D7" w:rsidRDefault="00D034D7">
      <w:r>
        <w:continuationSeparator/>
      </w:r>
    </w:p>
    <w:p w14:paraId="3D9DDFE6" w14:textId="77777777" w:rsidR="00D034D7" w:rsidRDefault="00D034D7"/>
  </w:endnote>
  <w:endnote w:type="continuationNotice" w:id="1">
    <w:p w14:paraId="5028E107" w14:textId="77777777" w:rsidR="00D034D7" w:rsidRDefault="00D03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294030" w:rsidRDefault="002940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53715" w14:textId="77777777" w:rsidR="00D034D7" w:rsidRDefault="00D034D7">
      <w:r>
        <w:separator/>
      </w:r>
    </w:p>
    <w:p w14:paraId="4FDF136B" w14:textId="77777777" w:rsidR="00D034D7" w:rsidRDefault="00D034D7"/>
  </w:footnote>
  <w:footnote w:type="continuationSeparator" w:id="0">
    <w:p w14:paraId="53F18AAF" w14:textId="77777777" w:rsidR="00D034D7" w:rsidRDefault="00D034D7">
      <w:r>
        <w:continuationSeparator/>
      </w:r>
    </w:p>
    <w:p w14:paraId="74623376" w14:textId="77777777" w:rsidR="00D034D7" w:rsidRDefault="00D034D7"/>
  </w:footnote>
  <w:footnote w:type="continuationNotice" w:id="1">
    <w:p w14:paraId="714EFDF1" w14:textId="77777777" w:rsidR="00D034D7" w:rsidRDefault="00D03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294030" w:rsidRPr="00B72D39" w:rsidRDefault="0029403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A5BDF"/>
    <w:multiLevelType w:val="hybridMultilevel"/>
    <w:tmpl w:val="19320FA8"/>
    <w:lvl w:ilvl="0" w:tplc="EB72171C">
      <w:start w:val="1"/>
      <w:numFmt w:val="bullet"/>
      <w:lvlText w:val="•"/>
      <w:lvlJc w:val="left"/>
      <w:pPr>
        <w:tabs>
          <w:tab w:val="num" w:pos="720"/>
        </w:tabs>
        <w:ind w:left="720" w:hanging="360"/>
      </w:pPr>
      <w:rPr>
        <w:rFonts w:ascii="Arial" w:hAnsi="Arial" w:hint="default"/>
      </w:rPr>
    </w:lvl>
    <w:lvl w:ilvl="1" w:tplc="FF167FD2" w:tentative="1">
      <w:start w:val="1"/>
      <w:numFmt w:val="bullet"/>
      <w:lvlText w:val="•"/>
      <w:lvlJc w:val="left"/>
      <w:pPr>
        <w:tabs>
          <w:tab w:val="num" w:pos="1440"/>
        </w:tabs>
        <w:ind w:left="1440" w:hanging="360"/>
      </w:pPr>
      <w:rPr>
        <w:rFonts w:ascii="Arial" w:hAnsi="Arial" w:hint="default"/>
      </w:rPr>
    </w:lvl>
    <w:lvl w:ilvl="2" w:tplc="25E8BFFE">
      <w:start w:val="1"/>
      <w:numFmt w:val="bullet"/>
      <w:lvlText w:val="•"/>
      <w:lvlJc w:val="left"/>
      <w:pPr>
        <w:tabs>
          <w:tab w:val="num" w:pos="2160"/>
        </w:tabs>
        <w:ind w:left="2160" w:hanging="360"/>
      </w:pPr>
      <w:rPr>
        <w:rFonts w:ascii="Arial" w:hAnsi="Arial" w:hint="default"/>
      </w:rPr>
    </w:lvl>
    <w:lvl w:ilvl="3" w:tplc="142C4FEC">
      <w:numFmt w:val="none"/>
      <w:lvlText w:val=""/>
      <w:lvlJc w:val="left"/>
      <w:pPr>
        <w:tabs>
          <w:tab w:val="num" w:pos="360"/>
        </w:tabs>
      </w:pPr>
    </w:lvl>
    <w:lvl w:ilvl="4" w:tplc="9C6EC282" w:tentative="1">
      <w:start w:val="1"/>
      <w:numFmt w:val="bullet"/>
      <w:lvlText w:val="•"/>
      <w:lvlJc w:val="left"/>
      <w:pPr>
        <w:tabs>
          <w:tab w:val="num" w:pos="3600"/>
        </w:tabs>
        <w:ind w:left="3600" w:hanging="360"/>
      </w:pPr>
      <w:rPr>
        <w:rFonts w:ascii="Arial" w:hAnsi="Arial" w:hint="default"/>
      </w:rPr>
    </w:lvl>
    <w:lvl w:ilvl="5" w:tplc="92C87544" w:tentative="1">
      <w:start w:val="1"/>
      <w:numFmt w:val="bullet"/>
      <w:lvlText w:val="•"/>
      <w:lvlJc w:val="left"/>
      <w:pPr>
        <w:tabs>
          <w:tab w:val="num" w:pos="4320"/>
        </w:tabs>
        <w:ind w:left="4320" w:hanging="360"/>
      </w:pPr>
      <w:rPr>
        <w:rFonts w:ascii="Arial" w:hAnsi="Arial" w:hint="default"/>
      </w:rPr>
    </w:lvl>
    <w:lvl w:ilvl="6" w:tplc="51081262" w:tentative="1">
      <w:start w:val="1"/>
      <w:numFmt w:val="bullet"/>
      <w:lvlText w:val="•"/>
      <w:lvlJc w:val="left"/>
      <w:pPr>
        <w:tabs>
          <w:tab w:val="num" w:pos="5040"/>
        </w:tabs>
        <w:ind w:left="5040" w:hanging="360"/>
      </w:pPr>
      <w:rPr>
        <w:rFonts w:ascii="Arial" w:hAnsi="Arial" w:hint="default"/>
      </w:rPr>
    </w:lvl>
    <w:lvl w:ilvl="7" w:tplc="888A80F6" w:tentative="1">
      <w:start w:val="1"/>
      <w:numFmt w:val="bullet"/>
      <w:lvlText w:val="•"/>
      <w:lvlJc w:val="left"/>
      <w:pPr>
        <w:tabs>
          <w:tab w:val="num" w:pos="5760"/>
        </w:tabs>
        <w:ind w:left="5760" w:hanging="360"/>
      </w:pPr>
      <w:rPr>
        <w:rFonts w:ascii="Arial" w:hAnsi="Arial" w:hint="default"/>
      </w:rPr>
    </w:lvl>
    <w:lvl w:ilvl="8" w:tplc="CC0C8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BE4A3F"/>
    <w:multiLevelType w:val="hybridMultilevel"/>
    <w:tmpl w:val="38B0165C"/>
    <w:lvl w:ilvl="0" w:tplc="11321F4A">
      <w:start w:val="1"/>
      <w:numFmt w:val="bullet"/>
      <w:lvlText w:val="•"/>
      <w:lvlJc w:val="left"/>
      <w:pPr>
        <w:tabs>
          <w:tab w:val="num" w:pos="720"/>
        </w:tabs>
        <w:ind w:left="720" w:hanging="360"/>
      </w:pPr>
      <w:rPr>
        <w:rFonts w:ascii="Arial" w:hAnsi="Arial" w:hint="default"/>
      </w:rPr>
    </w:lvl>
    <w:lvl w:ilvl="1" w:tplc="A5F4ECCE" w:tentative="1">
      <w:start w:val="1"/>
      <w:numFmt w:val="bullet"/>
      <w:lvlText w:val="•"/>
      <w:lvlJc w:val="left"/>
      <w:pPr>
        <w:tabs>
          <w:tab w:val="num" w:pos="1440"/>
        </w:tabs>
        <w:ind w:left="1440" w:hanging="360"/>
      </w:pPr>
      <w:rPr>
        <w:rFonts w:ascii="Arial" w:hAnsi="Arial" w:hint="default"/>
      </w:rPr>
    </w:lvl>
    <w:lvl w:ilvl="2" w:tplc="5AAA8C64" w:tentative="1">
      <w:start w:val="1"/>
      <w:numFmt w:val="bullet"/>
      <w:lvlText w:val="•"/>
      <w:lvlJc w:val="left"/>
      <w:pPr>
        <w:tabs>
          <w:tab w:val="num" w:pos="2160"/>
        </w:tabs>
        <w:ind w:left="2160" w:hanging="360"/>
      </w:pPr>
      <w:rPr>
        <w:rFonts w:ascii="Arial" w:hAnsi="Arial" w:hint="default"/>
      </w:rPr>
    </w:lvl>
    <w:lvl w:ilvl="3" w:tplc="44EA26BC">
      <w:start w:val="1"/>
      <w:numFmt w:val="bullet"/>
      <w:lvlText w:val="•"/>
      <w:lvlJc w:val="left"/>
      <w:pPr>
        <w:tabs>
          <w:tab w:val="num" w:pos="2880"/>
        </w:tabs>
        <w:ind w:left="2880" w:hanging="360"/>
      </w:pPr>
      <w:rPr>
        <w:rFonts w:ascii="Arial" w:hAnsi="Arial" w:hint="default"/>
      </w:rPr>
    </w:lvl>
    <w:lvl w:ilvl="4" w:tplc="636C966C" w:tentative="1">
      <w:start w:val="1"/>
      <w:numFmt w:val="bullet"/>
      <w:lvlText w:val="•"/>
      <w:lvlJc w:val="left"/>
      <w:pPr>
        <w:tabs>
          <w:tab w:val="num" w:pos="3600"/>
        </w:tabs>
        <w:ind w:left="3600" w:hanging="360"/>
      </w:pPr>
      <w:rPr>
        <w:rFonts w:ascii="Arial" w:hAnsi="Arial" w:hint="default"/>
      </w:rPr>
    </w:lvl>
    <w:lvl w:ilvl="5" w:tplc="197AC2F6" w:tentative="1">
      <w:start w:val="1"/>
      <w:numFmt w:val="bullet"/>
      <w:lvlText w:val="•"/>
      <w:lvlJc w:val="left"/>
      <w:pPr>
        <w:tabs>
          <w:tab w:val="num" w:pos="4320"/>
        </w:tabs>
        <w:ind w:left="4320" w:hanging="360"/>
      </w:pPr>
      <w:rPr>
        <w:rFonts w:ascii="Arial" w:hAnsi="Arial" w:hint="default"/>
      </w:rPr>
    </w:lvl>
    <w:lvl w:ilvl="6" w:tplc="DBC80450" w:tentative="1">
      <w:start w:val="1"/>
      <w:numFmt w:val="bullet"/>
      <w:lvlText w:val="•"/>
      <w:lvlJc w:val="left"/>
      <w:pPr>
        <w:tabs>
          <w:tab w:val="num" w:pos="5040"/>
        </w:tabs>
        <w:ind w:left="5040" w:hanging="360"/>
      </w:pPr>
      <w:rPr>
        <w:rFonts w:ascii="Arial" w:hAnsi="Arial" w:hint="default"/>
      </w:rPr>
    </w:lvl>
    <w:lvl w:ilvl="7" w:tplc="A8F8E39C" w:tentative="1">
      <w:start w:val="1"/>
      <w:numFmt w:val="bullet"/>
      <w:lvlText w:val="•"/>
      <w:lvlJc w:val="left"/>
      <w:pPr>
        <w:tabs>
          <w:tab w:val="num" w:pos="5760"/>
        </w:tabs>
        <w:ind w:left="5760" w:hanging="360"/>
      </w:pPr>
      <w:rPr>
        <w:rFonts w:ascii="Arial" w:hAnsi="Arial" w:hint="default"/>
      </w:rPr>
    </w:lvl>
    <w:lvl w:ilvl="8" w:tplc="649644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AC7BD3"/>
    <w:multiLevelType w:val="hybridMultilevel"/>
    <w:tmpl w:val="4B402FA4"/>
    <w:lvl w:ilvl="0" w:tplc="121AAC78">
      <w:start w:val="1"/>
      <w:numFmt w:val="bullet"/>
      <w:lvlText w:val="•"/>
      <w:lvlJc w:val="left"/>
      <w:pPr>
        <w:tabs>
          <w:tab w:val="num" w:pos="720"/>
        </w:tabs>
        <w:ind w:left="720" w:hanging="360"/>
      </w:pPr>
      <w:rPr>
        <w:rFonts w:ascii="Arial" w:hAnsi="Arial" w:hint="default"/>
      </w:rPr>
    </w:lvl>
    <w:lvl w:ilvl="1" w:tplc="E564F380" w:tentative="1">
      <w:start w:val="1"/>
      <w:numFmt w:val="bullet"/>
      <w:lvlText w:val="•"/>
      <w:lvlJc w:val="left"/>
      <w:pPr>
        <w:tabs>
          <w:tab w:val="num" w:pos="1440"/>
        </w:tabs>
        <w:ind w:left="1440" w:hanging="360"/>
      </w:pPr>
      <w:rPr>
        <w:rFonts w:ascii="Arial" w:hAnsi="Arial" w:hint="default"/>
      </w:rPr>
    </w:lvl>
    <w:lvl w:ilvl="2" w:tplc="020243B6">
      <w:start w:val="1"/>
      <w:numFmt w:val="bullet"/>
      <w:lvlText w:val="•"/>
      <w:lvlJc w:val="left"/>
      <w:pPr>
        <w:tabs>
          <w:tab w:val="num" w:pos="2160"/>
        </w:tabs>
        <w:ind w:left="2160" w:hanging="360"/>
      </w:pPr>
      <w:rPr>
        <w:rFonts w:ascii="Arial" w:hAnsi="Arial" w:hint="default"/>
      </w:rPr>
    </w:lvl>
    <w:lvl w:ilvl="3" w:tplc="1C1A8A64" w:tentative="1">
      <w:start w:val="1"/>
      <w:numFmt w:val="bullet"/>
      <w:lvlText w:val="•"/>
      <w:lvlJc w:val="left"/>
      <w:pPr>
        <w:tabs>
          <w:tab w:val="num" w:pos="2880"/>
        </w:tabs>
        <w:ind w:left="2880" w:hanging="360"/>
      </w:pPr>
      <w:rPr>
        <w:rFonts w:ascii="Arial" w:hAnsi="Arial" w:hint="default"/>
      </w:rPr>
    </w:lvl>
    <w:lvl w:ilvl="4" w:tplc="C51AFB28" w:tentative="1">
      <w:start w:val="1"/>
      <w:numFmt w:val="bullet"/>
      <w:lvlText w:val="•"/>
      <w:lvlJc w:val="left"/>
      <w:pPr>
        <w:tabs>
          <w:tab w:val="num" w:pos="3600"/>
        </w:tabs>
        <w:ind w:left="3600" w:hanging="360"/>
      </w:pPr>
      <w:rPr>
        <w:rFonts w:ascii="Arial" w:hAnsi="Arial" w:hint="default"/>
      </w:rPr>
    </w:lvl>
    <w:lvl w:ilvl="5" w:tplc="D4F68882" w:tentative="1">
      <w:start w:val="1"/>
      <w:numFmt w:val="bullet"/>
      <w:lvlText w:val="•"/>
      <w:lvlJc w:val="left"/>
      <w:pPr>
        <w:tabs>
          <w:tab w:val="num" w:pos="4320"/>
        </w:tabs>
        <w:ind w:left="4320" w:hanging="360"/>
      </w:pPr>
      <w:rPr>
        <w:rFonts w:ascii="Arial" w:hAnsi="Arial" w:hint="default"/>
      </w:rPr>
    </w:lvl>
    <w:lvl w:ilvl="6" w:tplc="7BB08FC0" w:tentative="1">
      <w:start w:val="1"/>
      <w:numFmt w:val="bullet"/>
      <w:lvlText w:val="•"/>
      <w:lvlJc w:val="left"/>
      <w:pPr>
        <w:tabs>
          <w:tab w:val="num" w:pos="5040"/>
        </w:tabs>
        <w:ind w:left="5040" w:hanging="360"/>
      </w:pPr>
      <w:rPr>
        <w:rFonts w:ascii="Arial" w:hAnsi="Arial" w:hint="default"/>
      </w:rPr>
    </w:lvl>
    <w:lvl w:ilvl="7" w:tplc="50C02FB4" w:tentative="1">
      <w:start w:val="1"/>
      <w:numFmt w:val="bullet"/>
      <w:lvlText w:val="•"/>
      <w:lvlJc w:val="left"/>
      <w:pPr>
        <w:tabs>
          <w:tab w:val="num" w:pos="5760"/>
        </w:tabs>
        <w:ind w:left="5760" w:hanging="360"/>
      </w:pPr>
      <w:rPr>
        <w:rFonts w:ascii="Arial" w:hAnsi="Arial" w:hint="default"/>
      </w:rPr>
    </w:lvl>
    <w:lvl w:ilvl="8" w:tplc="7ACC7A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7C5CD2"/>
    <w:multiLevelType w:val="hybridMultilevel"/>
    <w:tmpl w:val="7CF2E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7403D"/>
    <w:multiLevelType w:val="hybridMultilevel"/>
    <w:tmpl w:val="38EC3438"/>
    <w:lvl w:ilvl="0" w:tplc="9036E9C8">
      <w:start w:val="1"/>
      <w:numFmt w:val="bullet"/>
      <w:lvlText w:val="•"/>
      <w:lvlJc w:val="left"/>
      <w:pPr>
        <w:tabs>
          <w:tab w:val="num" w:pos="720"/>
        </w:tabs>
        <w:ind w:left="720" w:hanging="360"/>
      </w:pPr>
      <w:rPr>
        <w:rFonts w:ascii="Arial" w:hAnsi="Arial" w:hint="default"/>
      </w:rPr>
    </w:lvl>
    <w:lvl w:ilvl="1" w:tplc="32C2C3EA">
      <w:start w:val="1"/>
      <w:numFmt w:val="bullet"/>
      <w:lvlText w:val="•"/>
      <w:lvlJc w:val="left"/>
      <w:pPr>
        <w:tabs>
          <w:tab w:val="num" w:pos="1440"/>
        </w:tabs>
        <w:ind w:left="1440" w:hanging="360"/>
      </w:pPr>
      <w:rPr>
        <w:rFonts w:ascii="Arial" w:hAnsi="Arial" w:hint="default"/>
      </w:rPr>
    </w:lvl>
    <w:lvl w:ilvl="2" w:tplc="9F04D5BC" w:tentative="1">
      <w:start w:val="1"/>
      <w:numFmt w:val="bullet"/>
      <w:lvlText w:val="•"/>
      <w:lvlJc w:val="left"/>
      <w:pPr>
        <w:tabs>
          <w:tab w:val="num" w:pos="2160"/>
        </w:tabs>
        <w:ind w:left="2160" w:hanging="360"/>
      </w:pPr>
      <w:rPr>
        <w:rFonts w:ascii="Arial" w:hAnsi="Arial" w:hint="default"/>
      </w:rPr>
    </w:lvl>
    <w:lvl w:ilvl="3" w:tplc="276CCC18" w:tentative="1">
      <w:start w:val="1"/>
      <w:numFmt w:val="bullet"/>
      <w:lvlText w:val="•"/>
      <w:lvlJc w:val="left"/>
      <w:pPr>
        <w:tabs>
          <w:tab w:val="num" w:pos="2880"/>
        </w:tabs>
        <w:ind w:left="2880" w:hanging="360"/>
      </w:pPr>
      <w:rPr>
        <w:rFonts w:ascii="Arial" w:hAnsi="Arial" w:hint="default"/>
      </w:rPr>
    </w:lvl>
    <w:lvl w:ilvl="4" w:tplc="48D68B70" w:tentative="1">
      <w:start w:val="1"/>
      <w:numFmt w:val="bullet"/>
      <w:lvlText w:val="•"/>
      <w:lvlJc w:val="left"/>
      <w:pPr>
        <w:tabs>
          <w:tab w:val="num" w:pos="3600"/>
        </w:tabs>
        <w:ind w:left="3600" w:hanging="360"/>
      </w:pPr>
      <w:rPr>
        <w:rFonts w:ascii="Arial" w:hAnsi="Arial" w:hint="default"/>
      </w:rPr>
    </w:lvl>
    <w:lvl w:ilvl="5" w:tplc="C9B00982" w:tentative="1">
      <w:start w:val="1"/>
      <w:numFmt w:val="bullet"/>
      <w:lvlText w:val="•"/>
      <w:lvlJc w:val="left"/>
      <w:pPr>
        <w:tabs>
          <w:tab w:val="num" w:pos="4320"/>
        </w:tabs>
        <w:ind w:left="4320" w:hanging="360"/>
      </w:pPr>
      <w:rPr>
        <w:rFonts w:ascii="Arial" w:hAnsi="Arial" w:hint="default"/>
      </w:rPr>
    </w:lvl>
    <w:lvl w:ilvl="6" w:tplc="197C198C" w:tentative="1">
      <w:start w:val="1"/>
      <w:numFmt w:val="bullet"/>
      <w:lvlText w:val="•"/>
      <w:lvlJc w:val="left"/>
      <w:pPr>
        <w:tabs>
          <w:tab w:val="num" w:pos="5040"/>
        </w:tabs>
        <w:ind w:left="5040" w:hanging="360"/>
      </w:pPr>
      <w:rPr>
        <w:rFonts w:ascii="Arial" w:hAnsi="Arial" w:hint="default"/>
      </w:rPr>
    </w:lvl>
    <w:lvl w:ilvl="7" w:tplc="69D6C674" w:tentative="1">
      <w:start w:val="1"/>
      <w:numFmt w:val="bullet"/>
      <w:lvlText w:val="•"/>
      <w:lvlJc w:val="left"/>
      <w:pPr>
        <w:tabs>
          <w:tab w:val="num" w:pos="5760"/>
        </w:tabs>
        <w:ind w:left="5760" w:hanging="360"/>
      </w:pPr>
      <w:rPr>
        <w:rFonts w:ascii="Arial" w:hAnsi="Arial" w:hint="default"/>
      </w:rPr>
    </w:lvl>
    <w:lvl w:ilvl="8" w:tplc="08C6F1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8"/>
  </w:num>
  <w:num w:numId="3">
    <w:abstractNumId w:val="25"/>
  </w:num>
  <w:num w:numId="4">
    <w:abstractNumId w:val="6"/>
  </w:num>
  <w:num w:numId="5">
    <w:abstractNumId w:val="1"/>
  </w:num>
  <w:num w:numId="6">
    <w:abstractNumId w:val="22"/>
  </w:num>
  <w:num w:numId="7">
    <w:abstractNumId w:val="17"/>
  </w:num>
  <w:num w:numId="8">
    <w:abstractNumId w:val="21"/>
  </w:num>
  <w:num w:numId="9">
    <w:abstractNumId w:val="7"/>
  </w:num>
  <w:num w:numId="10">
    <w:abstractNumId w:val="15"/>
  </w:num>
  <w:num w:numId="11">
    <w:abstractNumId w:val="26"/>
  </w:num>
  <w:num w:numId="12">
    <w:abstractNumId w:val="12"/>
  </w:num>
  <w:num w:numId="13">
    <w:abstractNumId w:val="16"/>
  </w:num>
  <w:num w:numId="14">
    <w:abstractNumId w:val="10"/>
  </w:num>
  <w:num w:numId="15">
    <w:abstractNumId w:val="20"/>
  </w:num>
  <w:num w:numId="16">
    <w:abstractNumId w:val="11"/>
  </w:num>
  <w:num w:numId="17">
    <w:abstractNumId w:val="9"/>
  </w:num>
  <w:num w:numId="18">
    <w:abstractNumId w:val="5"/>
  </w:num>
  <w:num w:numId="19">
    <w:abstractNumId w:val="19"/>
  </w:num>
  <w:num w:numId="20">
    <w:abstractNumId w:val="13"/>
  </w:num>
  <w:num w:numId="21">
    <w:abstractNumId w:val="4"/>
  </w:num>
  <w:num w:numId="22">
    <w:abstractNumId w:val="2"/>
  </w:num>
  <w:num w:numId="23">
    <w:abstractNumId w:val="3"/>
  </w:num>
  <w:num w:numId="24">
    <w:abstractNumId w:val="0"/>
  </w:num>
  <w:num w:numId="25">
    <w:abstractNumId w:val="24"/>
  </w:num>
  <w:num w:numId="26">
    <w:abstractNumId w:val="18"/>
  </w:num>
  <w:num w:numId="27">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5 JOH - Nokia">
    <w15:presenceInfo w15:providerId="None" w15:userId="RAN4#95 JOH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262BB"/>
    <w:rsid w:val="00030F6A"/>
    <w:rsid w:val="00032E33"/>
    <w:rsid w:val="000337B8"/>
    <w:rsid w:val="0003397D"/>
    <w:rsid w:val="00034D1A"/>
    <w:rsid w:val="00036334"/>
    <w:rsid w:val="00036490"/>
    <w:rsid w:val="00041216"/>
    <w:rsid w:val="0004145C"/>
    <w:rsid w:val="00041CE6"/>
    <w:rsid w:val="0004250C"/>
    <w:rsid w:val="00043ED1"/>
    <w:rsid w:val="00044215"/>
    <w:rsid w:val="000446CA"/>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12F"/>
    <w:rsid w:val="00070D0C"/>
    <w:rsid w:val="00070DF5"/>
    <w:rsid w:val="00071BE8"/>
    <w:rsid w:val="0007265D"/>
    <w:rsid w:val="00072E66"/>
    <w:rsid w:val="000730E6"/>
    <w:rsid w:val="0007511F"/>
    <w:rsid w:val="00075853"/>
    <w:rsid w:val="00075992"/>
    <w:rsid w:val="000819F8"/>
    <w:rsid w:val="00082919"/>
    <w:rsid w:val="000835E1"/>
    <w:rsid w:val="000864E9"/>
    <w:rsid w:val="0008772F"/>
    <w:rsid w:val="0009083B"/>
    <w:rsid w:val="000933C8"/>
    <w:rsid w:val="00093E30"/>
    <w:rsid w:val="000942A8"/>
    <w:rsid w:val="0009501F"/>
    <w:rsid w:val="00095500"/>
    <w:rsid w:val="00095A55"/>
    <w:rsid w:val="00095E4E"/>
    <w:rsid w:val="0009681B"/>
    <w:rsid w:val="00096BF8"/>
    <w:rsid w:val="00096F7C"/>
    <w:rsid w:val="00097EA9"/>
    <w:rsid w:val="000A6F38"/>
    <w:rsid w:val="000B1157"/>
    <w:rsid w:val="000B2A96"/>
    <w:rsid w:val="000B2FC0"/>
    <w:rsid w:val="000B326F"/>
    <w:rsid w:val="000B391E"/>
    <w:rsid w:val="000B4C0D"/>
    <w:rsid w:val="000B4E46"/>
    <w:rsid w:val="000B6124"/>
    <w:rsid w:val="000C1AA6"/>
    <w:rsid w:val="000C25B8"/>
    <w:rsid w:val="000C2EA1"/>
    <w:rsid w:val="000C3C80"/>
    <w:rsid w:val="000C3E78"/>
    <w:rsid w:val="000D09DE"/>
    <w:rsid w:val="000D2475"/>
    <w:rsid w:val="000D2901"/>
    <w:rsid w:val="000D3F6B"/>
    <w:rsid w:val="000D7037"/>
    <w:rsid w:val="000D7399"/>
    <w:rsid w:val="000D7AE7"/>
    <w:rsid w:val="000E19C7"/>
    <w:rsid w:val="000E1DC7"/>
    <w:rsid w:val="000E2AE4"/>
    <w:rsid w:val="000E33A7"/>
    <w:rsid w:val="000E3481"/>
    <w:rsid w:val="000E4053"/>
    <w:rsid w:val="000E507D"/>
    <w:rsid w:val="000E66BC"/>
    <w:rsid w:val="000E67ED"/>
    <w:rsid w:val="000E6CB4"/>
    <w:rsid w:val="000E6CF1"/>
    <w:rsid w:val="000E720C"/>
    <w:rsid w:val="000E7556"/>
    <w:rsid w:val="000E7883"/>
    <w:rsid w:val="000E78CA"/>
    <w:rsid w:val="000F0202"/>
    <w:rsid w:val="000F0282"/>
    <w:rsid w:val="000F11AD"/>
    <w:rsid w:val="000F3100"/>
    <w:rsid w:val="000F54DD"/>
    <w:rsid w:val="000F5653"/>
    <w:rsid w:val="000F5D9B"/>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5689"/>
    <w:rsid w:val="0011668A"/>
    <w:rsid w:val="0011716F"/>
    <w:rsid w:val="0011791B"/>
    <w:rsid w:val="00117C6C"/>
    <w:rsid w:val="00121070"/>
    <w:rsid w:val="00121C06"/>
    <w:rsid w:val="00122120"/>
    <w:rsid w:val="00122672"/>
    <w:rsid w:val="00122919"/>
    <w:rsid w:val="00122ACC"/>
    <w:rsid w:val="001236A3"/>
    <w:rsid w:val="001238B2"/>
    <w:rsid w:val="00123AC6"/>
    <w:rsid w:val="001268ED"/>
    <w:rsid w:val="00126B33"/>
    <w:rsid w:val="00127404"/>
    <w:rsid w:val="0012751C"/>
    <w:rsid w:val="001301C6"/>
    <w:rsid w:val="001311C2"/>
    <w:rsid w:val="001325B4"/>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4A6C"/>
    <w:rsid w:val="001563A6"/>
    <w:rsid w:val="00156520"/>
    <w:rsid w:val="00157D88"/>
    <w:rsid w:val="00160223"/>
    <w:rsid w:val="00160987"/>
    <w:rsid w:val="00162F8C"/>
    <w:rsid w:val="00163402"/>
    <w:rsid w:val="00163FF3"/>
    <w:rsid w:val="00164EE9"/>
    <w:rsid w:val="001654EB"/>
    <w:rsid w:val="001659EE"/>
    <w:rsid w:val="00166439"/>
    <w:rsid w:val="0016658C"/>
    <w:rsid w:val="00166972"/>
    <w:rsid w:val="00167F1B"/>
    <w:rsid w:val="00170284"/>
    <w:rsid w:val="0017170D"/>
    <w:rsid w:val="00171EC5"/>
    <w:rsid w:val="00172744"/>
    <w:rsid w:val="00172FE0"/>
    <w:rsid w:val="00173053"/>
    <w:rsid w:val="00173493"/>
    <w:rsid w:val="001761C1"/>
    <w:rsid w:val="00177447"/>
    <w:rsid w:val="001804A7"/>
    <w:rsid w:val="00181456"/>
    <w:rsid w:val="00182487"/>
    <w:rsid w:val="00183EEE"/>
    <w:rsid w:val="0018696D"/>
    <w:rsid w:val="0019099F"/>
    <w:rsid w:val="001917C4"/>
    <w:rsid w:val="00192D27"/>
    <w:rsid w:val="001932DD"/>
    <w:rsid w:val="001943B0"/>
    <w:rsid w:val="001956E8"/>
    <w:rsid w:val="001977E1"/>
    <w:rsid w:val="001A0E48"/>
    <w:rsid w:val="001A23D2"/>
    <w:rsid w:val="001A269E"/>
    <w:rsid w:val="001A4BF0"/>
    <w:rsid w:val="001A4F26"/>
    <w:rsid w:val="001A5B45"/>
    <w:rsid w:val="001A6521"/>
    <w:rsid w:val="001A7019"/>
    <w:rsid w:val="001A70CB"/>
    <w:rsid w:val="001B2199"/>
    <w:rsid w:val="001B39FB"/>
    <w:rsid w:val="001B661C"/>
    <w:rsid w:val="001B693A"/>
    <w:rsid w:val="001C10A4"/>
    <w:rsid w:val="001C23C1"/>
    <w:rsid w:val="001C23FF"/>
    <w:rsid w:val="001C2A5B"/>
    <w:rsid w:val="001C2F51"/>
    <w:rsid w:val="001C3631"/>
    <w:rsid w:val="001C3CB6"/>
    <w:rsid w:val="001C763E"/>
    <w:rsid w:val="001C767D"/>
    <w:rsid w:val="001D0A3B"/>
    <w:rsid w:val="001D3758"/>
    <w:rsid w:val="001D67DE"/>
    <w:rsid w:val="001D6B56"/>
    <w:rsid w:val="001D6FEE"/>
    <w:rsid w:val="001E0D31"/>
    <w:rsid w:val="001E3991"/>
    <w:rsid w:val="001E5282"/>
    <w:rsid w:val="001E5290"/>
    <w:rsid w:val="001E597F"/>
    <w:rsid w:val="001E60E9"/>
    <w:rsid w:val="001E6212"/>
    <w:rsid w:val="001F1445"/>
    <w:rsid w:val="001F14E8"/>
    <w:rsid w:val="001F2F76"/>
    <w:rsid w:val="001F35CA"/>
    <w:rsid w:val="001F38EF"/>
    <w:rsid w:val="001F570C"/>
    <w:rsid w:val="001F6253"/>
    <w:rsid w:val="001F75FA"/>
    <w:rsid w:val="001F7883"/>
    <w:rsid w:val="002008E6"/>
    <w:rsid w:val="00200BF4"/>
    <w:rsid w:val="002015DB"/>
    <w:rsid w:val="0020181B"/>
    <w:rsid w:val="00201A36"/>
    <w:rsid w:val="00202588"/>
    <w:rsid w:val="002045F6"/>
    <w:rsid w:val="002048BD"/>
    <w:rsid w:val="00204C46"/>
    <w:rsid w:val="00206699"/>
    <w:rsid w:val="00207358"/>
    <w:rsid w:val="002126B8"/>
    <w:rsid w:val="00213409"/>
    <w:rsid w:val="002138AB"/>
    <w:rsid w:val="00216AD6"/>
    <w:rsid w:val="00217189"/>
    <w:rsid w:val="00217E7E"/>
    <w:rsid w:val="00217FEC"/>
    <w:rsid w:val="002204C7"/>
    <w:rsid w:val="00220D35"/>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DEA"/>
    <w:rsid w:val="00244FC1"/>
    <w:rsid w:val="0024558A"/>
    <w:rsid w:val="00245AC2"/>
    <w:rsid w:val="00245B05"/>
    <w:rsid w:val="00245D1B"/>
    <w:rsid w:val="00245DD8"/>
    <w:rsid w:val="002463C5"/>
    <w:rsid w:val="00246FBA"/>
    <w:rsid w:val="00247049"/>
    <w:rsid w:val="00247BD1"/>
    <w:rsid w:val="00247EB1"/>
    <w:rsid w:val="0025023C"/>
    <w:rsid w:val="00250262"/>
    <w:rsid w:val="00250538"/>
    <w:rsid w:val="00252418"/>
    <w:rsid w:val="002532AA"/>
    <w:rsid w:val="00254946"/>
    <w:rsid w:val="00255C77"/>
    <w:rsid w:val="0025787C"/>
    <w:rsid w:val="002638FD"/>
    <w:rsid w:val="00263BFD"/>
    <w:rsid w:val="002647B0"/>
    <w:rsid w:val="00264F5C"/>
    <w:rsid w:val="002652DE"/>
    <w:rsid w:val="0026652B"/>
    <w:rsid w:val="00266A0A"/>
    <w:rsid w:val="002676D7"/>
    <w:rsid w:val="00267C91"/>
    <w:rsid w:val="00267E60"/>
    <w:rsid w:val="0027067C"/>
    <w:rsid w:val="00274E46"/>
    <w:rsid w:val="00275DA4"/>
    <w:rsid w:val="0027671F"/>
    <w:rsid w:val="002814EE"/>
    <w:rsid w:val="00281597"/>
    <w:rsid w:val="002817D8"/>
    <w:rsid w:val="00283A78"/>
    <w:rsid w:val="002854CF"/>
    <w:rsid w:val="0028727D"/>
    <w:rsid w:val="00290080"/>
    <w:rsid w:val="0029195F"/>
    <w:rsid w:val="00291C07"/>
    <w:rsid w:val="00291C0E"/>
    <w:rsid w:val="002925FA"/>
    <w:rsid w:val="00294030"/>
    <w:rsid w:val="002945D4"/>
    <w:rsid w:val="00296354"/>
    <w:rsid w:val="00296FD9"/>
    <w:rsid w:val="00297A2E"/>
    <w:rsid w:val="002A0C31"/>
    <w:rsid w:val="002A12E5"/>
    <w:rsid w:val="002A347A"/>
    <w:rsid w:val="002A3D6D"/>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0D8"/>
    <w:rsid w:val="002C4282"/>
    <w:rsid w:val="002C5256"/>
    <w:rsid w:val="002C566C"/>
    <w:rsid w:val="002C6774"/>
    <w:rsid w:val="002D04B2"/>
    <w:rsid w:val="002D1CAF"/>
    <w:rsid w:val="002D641F"/>
    <w:rsid w:val="002D72D9"/>
    <w:rsid w:val="002E04F9"/>
    <w:rsid w:val="002E0567"/>
    <w:rsid w:val="002E0A88"/>
    <w:rsid w:val="002E2805"/>
    <w:rsid w:val="002E383E"/>
    <w:rsid w:val="002E52BD"/>
    <w:rsid w:val="002E6F31"/>
    <w:rsid w:val="002F0EAB"/>
    <w:rsid w:val="002F1C19"/>
    <w:rsid w:val="002F3B65"/>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3B7B"/>
    <w:rsid w:val="00314B6E"/>
    <w:rsid w:val="00315EF8"/>
    <w:rsid w:val="003170E1"/>
    <w:rsid w:val="00317C0B"/>
    <w:rsid w:val="00322305"/>
    <w:rsid w:val="00325EA8"/>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5897"/>
    <w:rsid w:val="00356767"/>
    <w:rsid w:val="003570F2"/>
    <w:rsid w:val="0035775F"/>
    <w:rsid w:val="00357DF4"/>
    <w:rsid w:val="00360266"/>
    <w:rsid w:val="003605A9"/>
    <w:rsid w:val="003605C4"/>
    <w:rsid w:val="003606C5"/>
    <w:rsid w:val="003623E8"/>
    <w:rsid w:val="00365001"/>
    <w:rsid w:val="003663F8"/>
    <w:rsid w:val="0036654D"/>
    <w:rsid w:val="00366E7D"/>
    <w:rsid w:val="00367713"/>
    <w:rsid w:val="00373293"/>
    <w:rsid w:val="00374315"/>
    <w:rsid w:val="00375488"/>
    <w:rsid w:val="00377116"/>
    <w:rsid w:val="003816B8"/>
    <w:rsid w:val="003820B8"/>
    <w:rsid w:val="0038258A"/>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62F2"/>
    <w:rsid w:val="003A679B"/>
    <w:rsid w:val="003A742E"/>
    <w:rsid w:val="003B30F0"/>
    <w:rsid w:val="003B3358"/>
    <w:rsid w:val="003B4AD3"/>
    <w:rsid w:val="003B5890"/>
    <w:rsid w:val="003B5B85"/>
    <w:rsid w:val="003B7306"/>
    <w:rsid w:val="003B7ADB"/>
    <w:rsid w:val="003B7F0A"/>
    <w:rsid w:val="003C2D3C"/>
    <w:rsid w:val="003C38B6"/>
    <w:rsid w:val="003C573F"/>
    <w:rsid w:val="003C5DEE"/>
    <w:rsid w:val="003D2D8F"/>
    <w:rsid w:val="003D61D4"/>
    <w:rsid w:val="003D6285"/>
    <w:rsid w:val="003D7AA1"/>
    <w:rsid w:val="003D7E0A"/>
    <w:rsid w:val="003E0723"/>
    <w:rsid w:val="003E1FD8"/>
    <w:rsid w:val="003E24E1"/>
    <w:rsid w:val="003E2725"/>
    <w:rsid w:val="003E40E1"/>
    <w:rsid w:val="003E5878"/>
    <w:rsid w:val="003E59C7"/>
    <w:rsid w:val="003E7B80"/>
    <w:rsid w:val="003F03D8"/>
    <w:rsid w:val="003F089D"/>
    <w:rsid w:val="003F1D1B"/>
    <w:rsid w:val="003F397B"/>
    <w:rsid w:val="003F76C2"/>
    <w:rsid w:val="003F77B4"/>
    <w:rsid w:val="004004D5"/>
    <w:rsid w:val="004007F0"/>
    <w:rsid w:val="00401A10"/>
    <w:rsid w:val="00401CB9"/>
    <w:rsid w:val="0040288D"/>
    <w:rsid w:val="00403B72"/>
    <w:rsid w:val="00403DED"/>
    <w:rsid w:val="00404279"/>
    <w:rsid w:val="00404576"/>
    <w:rsid w:val="0040487A"/>
    <w:rsid w:val="004063E0"/>
    <w:rsid w:val="00406432"/>
    <w:rsid w:val="004066FF"/>
    <w:rsid w:val="00407AEA"/>
    <w:rsid w:val="004105C9"/>
    <w:rsid w:val="00410B74"/>
    <w:rsid w:val="00410E30"/>
    <w:rsid w:val="00412B71"/>
    <w:rsid w:val="00412BB8"/>
    <w:rsid w:val="004142D1"/>
    <w:rsid w:val="00415177"/>
    <w:rsid w:val="0041526C"/>
    <w:rsid w:val="0041674C"/>
    <w:rsid w:val="00417D62"/>
    <w:rsid w:val="00420A32"/>
    <w:rsid w:val="00420BAB"/>
    <w:rsid w:val="004212EA"/>
    <w:rsid w:val="00421BE7"/>
    <w:rsid w:val="00421DE6"/>
    <w:rsid w:val="004229BC"/>
    <w:rsid w:val="00422FE9"/>
    <w:rsid w:val="00424EA2"/>
    <w:rsid w:val="004265A6"/>
    <w:rsid w:val="004279BB"/>
    <w:rsid w:val="0043160A"/>
    <w:rsid w:val="00431A13"/>
    <w:rsid w:val="00431D1E"/>
    <w:rsid w:val="004321CA"/>
    <w:rsid w:val="00433216"/>
    <w:rsid w:val="00433C84"/>
    <w:rsid w:val="00433D7A"/>
    <w:rsid w:val="00434F71"/>
    <w:rsid w:val="00435C00"/>
    <w:rsid w:val="00436F8F"/>
    <w:rsid w:val="0043766C"/>
    <w:rsid w:val="004378DC"/>
    <w:rsid w:val="00441A60"/>
    <w:rsid w:val="004422DB"/>
    <w:rsid w:val="00442735"/>
    <w:rsid w:val="00443098"/>
    <w:rsid w:val="004434F2"/>
    <w:rsid w:val="004462CC"/>
    <w:rsid w:val="00446768"/>
    <w:rsid w:val="004519C4"/>
    <w:rsid w:val="0045201E"/>
    <w:rsid w:val="00452B22"/>
    <w:rsid w:val="00453CDE"/>
    <w:rsid w:val="00453D21"/>
    <w:rsid w:val="004544B6"/>
    <w:rsid w:val="0045531D"/>
    <w:rsid w:val="00457E77"/>
    <w:rsid w:val="0046029B"/>
    <w:rsid w:val="00461C22"/>
    <w:rsid w:val="00461DA8"/>
    <w:rsid w:val="00463786"/>
    <w:rsid w:val="00464305"/>
    <w:rsid w:val="004646F1"/>
    <w:rsid w:val="004648E9"/>
    <w:rsid w:val="00465616"/>
    <w:rsid w:val="00467C5A"/>
    <w:rsid w:val="00470688"/>
    <w:rsid w:val="00470D57"/>
    <w:rsid w:val="00472072"/>
    <w:rsid w:val="004751F1"/>
    <w:rsid w:val="00475E66"/>
    <w:rsid w:val="004765D6"/>
    <w:rsid w:val="004823D7"/>
    <w:rsid w:val="00482663"/>
    <w:rsid w:val="00482850"/>
    <w:rsid w:val="00482E77"/>
    <w:rsid w:val="00486056"/>
    <w:rsid w:val="00487109"/>
    <w:rsid w:val="00491BC9"/>
    <w:rsid w:val="00493D41"/>
    <w:rsid w:val="004945D6"/>
    <w:rsid w:val="0049683F"/>
    <w:rsid w:val="004974D7"/>
    <w:rsid w:val="004A0F2B"/>
    <w:rsid w:val="004A1550"/>
    <w:rsid w:val="004A1FFB"/>
    <w:rsid w:val="004A4379"/>
    <w:rsid w:val="004A5704"/>
    <w:rsid w:val="004B1843"/>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47FA"/>
    <w:rsid w:val="004E0607"/>
    <w:rsid w:val="004E2429"/>
    <w:rsid w:val="004E2823"/>
    <w:rsid w:val="004E3849"/>
    <w:rsid w:val="004E6DB6"/>
    <w:rsid w:val="004E6EE2"/>
    <w:rsid w:val="004E7F06"/>
    <w:rsid w:val="004F1495"/>
    <w:rsid w:val="004F30FE"/>
    <w:rsid w:val="004F3DA0"/>
    <w:rsid w:val="004F454D"/>
    <w:rsid w:val="004F458D"/>
    <w:rsid w:val="004F4F9D"/>
    <w:rsid w:val="004F7ADA"/>
    <w:rsid w:val="0050011B"/>
    <w:rsid w:val="005011E7"/>
    <w:rsid w:val="005045F0"/>
    <w:rsid w:val="0050606D"/>
    <w:rsid w:val="005070D4"/>
    <w:rsid w:val="00511180"/>
    <w:rsid w:val="00511B6C"/>
    <w:rsid w:val="0051347A"/>
    <w:rsid w:val="00513DDE"/>
    <w:rsid w:val="005150DC"/>
    <w:rsid w:val="0051764C"/>
    <w:rsid w:val="005209E5"/>
    <w:rsid w:val="00523E57"/>
    <w:rsid w:val="005246EF"/>
    <w:rsid w:val="00524CAA"/>
    <w:rsid w:val="00526BAB"/>
    <w:rsid w:val="005335CB"/>
    <w:rsid w:val="00533987"/>
    <w:rsid w:val="00534124"/>
    <w:rsid w:val="00535F5C"/>
    <w:rsid w:val="0053710A"/>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4011"/>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77F69"/>
    <w:rsid w:val="005804B5"/>
    <w:rsid w:val="00580DBE"/>
    <w:rsid w:val="00581284"/>
    <w:rsid w:val="00583DF4"/>
    <w:rsid w:val="00584239"/>
    <w:rsid w:val="0058582A"/>
    <w:rsid w:val="00591357"/>
    <w:rsid w:val="00591F76"/>
    <w:rsid w:val="0059384F"/>
    <w:rsid w:val="00595476"/>
    <w:rsid w:val="00595C12"/>
    <w:rsid w:val="00595DBE"/>
    <w:rsid w:val="0059615C"/>
    <w:rsid w:val="00596474"/>
    <w:rsid w:val="00596AF0"/>
    <w:rsid w:val="00597DD9"/>
    <w:rsid w:val="005A29F1"/>
    <w:rsid w:val="005A7F8C"/>
    <w:rsid w:val="005B06BD"/>
    <w:rsid w:val="005B0E73"/>
    <w:rsid w:val="005B195C"/>
    <w:rsid w:val="005B1F39"/>
    <w:rsid w:val="005B399D"/>
    <w:rsid w:val="005B4B5A"/>
    <w:rsid w:val="005B54EC"/>
    <w:rsid w:val="005B69E0"/>
    <w:rsid w:val="005B77FA"/>
    <w:rsid w:val="005C152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E5045"/>
    <w:rsid w:val="005F0F80"/>
    <w:rsid w:val="005F0FCC"/>
    <w:rsid w:val="005F15D9"/>
    <w:rsid w:val="005F2F8F"/>
    <w:rsid w:val="005F3BD8"/>
    <w:rsid w:val="005F592E"/>
    <w:rsid w:val="0060018B"/>
    <w:rsid w:val="00602BE0"/>
    <w:rsid w:val="00603DAF"/>
    <w:rsid w:val="00604AF6"/>
    <w:rsid w:val="0060543F"/>
    <w:rsid w:val="006057D0"/>
    <w:rsid w:val="0060623A"/>
    <w:rsid w:val="0060706C"/>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3359"/>
    <w:rsid w:val="006357A6"/>
    <w:rsid w:val="00635B02"/>
    <w:rsid w:val="00636008"/>
    <w:rsid w:val="006375AA"/>
    <w:rsid w:val="00640093"/>
    <w:rsid w:val="00641392"/>
    <w:rsid w:val="0064167E"/>
    <w:rsid w:val="00641FE9"/>
    <w:rsid w:val="00642AFB"/>
    <w:rsid w:val="00643E09"/>
    <w:rsid w:val="00644299"/>
    <w:rsid w:val="00644E62"/>
    <w:rsid w:val="0064503B"/>
    <w:rsid w:val="006458E7"/>
    <w:rsid w:val="0064640C"/>
    <w:rsid w:val="0064665F"/>
    <w:rsid w:val="00647878"/>
    <w:rsid w:val="00647A8A"/>
    <w:rsid w:val="00647BD1"/>
    <w:rsid w:val="00650DA3"/>
    <w:rsid w:val="00650FCE"/>
    <w:rsid w:val="00654165"/>
    <w:rsid w:val="00654AB7"/>
    <w:rsid w:val="00655554"/>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3C6C"/>
    <w:rsid w:val="00694169"/>
    <w:rsid w:val="00695564"/>
    <w:rsid w:val="00696FE6"/>
    <w:rsid w:val="006976E7"/>
    <w:rsid w:val="00697A7D"/>
    <w:rsid w:val="006A0A88"/>
    <w:rsid w:val="006A3F8C"/>
    <w:rsid w:val="006A5B7E"/>
    <w:rsid w:val="006B137F"/>
    <w:rsid w:val="006B209E"/>
    <w:rsid w:val="006B2874"/>
    <w:rsid w:val="006B4CCD"/>
    <w:rsid w:val="006B7A64"/>
    <w:rsid w:val="006C05CA"/>
    <w:rsid w:val="006C0F6F"/>
    <w:rsid w:val="006C22F4"/>
    <w:rsid w:val="006C7155"/>
    <w:rsid w:val="006C78B7"/>
    <w:rsid w:val="006D1084"/>
    <w:rsid w:val="006D12CD"/>
    <w:rsid w:val="006D1CAE"/>
    <w:rsid w:val="006D20FF"/>
    <w:rsid w:val="006D3937"/>
    <w:rsid w:val="006D4E8F"/>
    <w:rsid w:val="006D594B"/>
    <w:rsid w:val="006D7A3E"/>
    <w:rsid w:val="006E3472"/>
    <w:rsid w:val="006E3770"/>
    <w:rsid w:val="006E3F8E"/>
    <w:rsid w:val="006E67DA"/>
    <w:rsid w:val="006E6C38"/>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254"/>
    <w:rsid w:val="00715C99"/>
    <w:rsid w:val="00717D9B"/>
    <w:rsid w:val="007238AD"/>
    <w:rsid w:val="00724D55"/>
    <w:rsid w:val="00724F72"/>
    <w:rsid w:val="007272C9"/>
    <w:rsid w:val="0072794D"/>
    <w:rsid w:val="007300B6"/>
    <w:rsid w:val="00730523"/>
    <w:rsid w:val="00731057"/>
    <w:rsid w:val="00731659"/>
    <w:rsid w:val="007316D8"/>
    <w:rsid w:val="00731729"/>
    <w:rsid w:val="00731BE5"/>
    <w:rsid w:val="00731E32"/>
    <w:rsid w:val="00731F18"/>
    <w:rsid w:val="007328F2"/>
    <w:rsid w:val="00732DF7"/>
    <w:rsid w:val="00733C68"/>
    <w:rsid w:val="00733F3C"/>
    <w:rsid w:val="007344A3"/>
    <w:rsid w:val="007354D5"/>
    <w:rsid w:val="007369F1"/>
    <w:rsid w:val="00740643"/>
    <w:rsid w:val="00741D4B"/>
    <w:rsid w:val="00741F6A"/>
    <w:rsid w:val="00742294"/>
    <w:rsid w:val="0074256A"/>
    <w:rsid w:val="00742D95"/>
    <w:rsid w:val="007436C6"/>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1CB"/>
    <w:rsid w:val="00776AD4"/>
    <w:rsid w:val="00776F53"/>
    <w:rsid w:val="007770F7"/>
    <w:rsid w:val="007776D1"/>
    <w:rsid w:val="007779EE"/>
    <w:rsid w:val="0078119E"/>
    <w:rsid w:val="00782601"/>
    <w:rsid w:val="00782C76"/>
    <w:rsid w:val="007833DC"/>
    <w:rsid w:val="00783785"/>
    <w:rsid w:val="00783D19"/>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3B7E"/>
    <w:rsid w:val="007B4B68"/>
    <w:rsid w:val="007B6008"/>
    <w:rsid w:val="007B6D2D"/>
    <w:rsid w:val="007B6F57"/>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E7F51"/>
    <w:rsid w:val="007F187A"/>
    <w:rsid w:val="007F2733"/>
    <w:rsid w:val="007F291A"/>
    <w:rsid w:val="007F5362"/>
    <w:rsid w:val="007F5760"/>
    <w:rsid w:val="007F5E4E"/>
    <w:rsid w:val="007F6062"/>
    <w:rsid w:val="007F67F9"/>
    <w:rsid w:val="007F78C3"/>
    <w:rsid w:val="0080179A"/>
    <w:rsid w:val="0080436E"/>
    <w:rsid w:val="00805675"/>
    <w:rsid w:val="00805943"/>
    <w:rsid w:val="0080645E"/>
    <w:rsid w:val="008065EC"/>
    <w:rsid w:val="008076FE"/>
    <w:rsid w:val="00807A21"/>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26DF8"/>
    <w:rsid w:val="00827965"/>
    <w:rsid w:val="00831793"/>
    <w:rsid w:val="0083301C"/>
    <w:rsid w:val="00834A74"/>
    <w:rsid w:val="008352EC"/>
    <w:rsid w:val="00835905"/>
    <w:rsid w:val="008363C6"/>
    <w:rsid w:val="008439A7"/>
    <w:rsid w:val="00843FAC"/>
    <w:rsid w:val="0084529F"/>
    <w:rsid w:val="00845448"/>
    <w:rsid w:val="0084552D"/>
    <w:rsid w:val="008455CF"/>
    <w:rsid w:val="00845A40"/>
    <w:rsid w:val="0084749B"/>
    <w:rsid w:val="00850D44"/>
    <w:rsid w:val="00852240"/>
    <w:rsid w:val="00853593"/>
    <w:rsid w:val="0085531B"/>
    <w:rsid w:val="00855B7A"/>
    <w:rsid w:val="008569E1"/>
    <w:rsid w:val="00857086"/>
    <w:rsid w:val="0086049E"/>
    <w:rsid w:val="00862451"/>
    <w:rsid w:val="00863FFE"/>
    <w:rsid w:val="008641DE"/>
    <w:rsid w:val="0086422D"/>
    <w:rsid w:val="00864466"/>
    <w:rsid w:val="00865014"/>
    <w:rsid w:val="008652D9"/>
    <w:rsid w:val="00865BE0"/>
    <w:rsid w:val="00866F8C"/>
    <w:rsid w:val="008671B6"/>
    <w:rsid w:val="008678AB"/>
    <w:rsid w:val="00867B3D"/>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C17"/>
    <w:rsid w:val="00892EEA"/>
    <w:rsid w:val="00892F61"/>
    <w:rsid w:val="00893D47"/>
    <w:rsid w:val="00893F79"/>
    <w:rsid w:val="0089483E"/>
    <w:rsid w:val="00895D29"/>
    <w:rsid w:val="0089722E"/>
    <w:rsid w:val="008972F7"/>
    <w:rsid w:val="0089771B"/>
    <w:rsid w:val="00897E39"/>
    <w:rsid w:val="008A05C2"/>
    <w:rsid w:val="008A1957"/>
    <w:rsid w:val="008A19EA"/>
    <w:rsid w:val="008A3CF4"/>
    <w:rsid w:val="008A449D"/>
    <w:rsid w:val="008A49E3"/>
    <w:rsid w:val="008A4C4C"/>
    <w:rsid w:val="008A5A0F"/>
    <w:rsid w:val="008A7734"/>
    <w:rsid w:val="008A79C5"/>
    <w:rsid w:val="008A7CD4"/>
    <w:rsid w:val="008B0404"/>
    <w:rsid w:val="008B39ED"/>
    <w:rsid w:val="008B4788"/>
    <w:rsid w:val="008B56B7"/>
    <w:rsid w:val="008B5B8D"/>
    <w:rsid w:val="008C1897"/>
    <w:rsid w:val="008C19FA"/>
    <w:rsid w:val="008C2160"/>
    <w:rsid w:val="008C3295"/>
    <w:rsid w:val="008C3777"/>
    <w:rsid w:val="008C3B60"/>
    <w:rsid w:val="008C46EC"/>
    <w:rsid w:val="008C57BA"/>
    <w:rsid w:val="008C5B60"/>
    <w:rsid w:val="008C6474"/>
    <w:rsid w:val="008C78E2"/>
    <w:rsid w:val="008D00C0"/>
    <w:rsid w:val="008D171F"/>
    <w:rsid w:val="008D1B98"/>
    <w:rsid w:val="008D21EA"/>
    <w:rsid w:val="008D3863"/>
    <w:rsid w:val="008D3B4B"/>
    <w:rsid w:val="008D3DA8"/>
    <w:rsid w:val="008D40AE"/>
    <w:rsid w:val="008D601E"/>
    <w:rsid w:val="008D694C"/>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4F3"/>
    <w:rsid w:val="008F76C4"/>
    <w:rsid w:val="00900543"/>
    <w:rsid w:val="00901417"/>
    <w:rsid w:val="00901658"/>
    <w:rsid w:val="009017B9"/>
    <w:rsid w:val="0090307C"/>
    <w:rsid w:val="00904C26"/>
    <w:rsid w:val="009051CB"/>
    <w:rsid w:val="009074E8"/>
    <w:rsid w:val="00907F83"/>
    <w:rsid w:val="00910C76"/>
    <w:rsid w:val="00913355"/>
    <w:rsid w:val="00915844"/>
    <w:rsid w:val="00915F1D"/>
    <w:rsid w:val="00916926"/>
    <w:rsid w:val="00920430"/>
    <w:rsid w:val="00920E4E"/>
    <w:rsid w:val="00921FE8"/>
    <w:rsid w:val="00922B90"/>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0F95"/>
    <w:rsid w:val="0095157D"/>
    <w:rsid w:val="009529F2"/>
    <w:rsid w:val="00953221"/>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377"/>
    <w:rsid w:val="009759A4"/>
    <w:rsid w:val="00977B8C"/>
    <w:rsid w:val="0098108E"/>
    <w:rsid w:val="009837F8"/>
    <w:rsid w:val="00984058"/>
    <w:rsid w:val="00986B9D"/>
    <w:rsid w:val="0098743E"/>
    <w:rsid w:val="0099030E"/>
    <w:rsid w:val="009908DF"/>
    <w:rsid w:val="00991868"/>
    <w:rsid w:val="00991E21"/>
    <w:rsid w:val="00991FBF"/>
    <w:rsid w:val="009930B7"/>
    <w:rsid w:val="00993DFD"/>
    <w:rsid w:val="0099493B"/>
    <w:rsid w:val="00995010"/>
    <w:rsid w:val="00995597"/>
    <w:rsid w:val="009956E0"/>
    <w:rsid w:val="00995995"/>
    <w:rsid w:val="00995C69"/>
    <w:rsid w:val="00995D00"/>
    <w:rsid w:val="00996DE4"/>
    <w:rsid w:val="00997F5B"/>
    <w:rsid w:val="009A42CC"/>
    <w:rsid w:val="009A4A73"/>
    <w:rsid w:val="009A4BAF"/>
    <w:rsid w:val="009A563A"/>
    <w:rsid w:val="009B01A0"/>
    <w:rsid w:val="009B152F"/>
    <w:rsid w:val="009B1BEF"/>
    <w:rsid w:val="009B4C57"/>
    <w:rsid w:val="009B4F29"/>
    <w:rsid w:val="009B5895"/>
    <w:rsid w:val="009C33E9"/>
    <w:rsid w:val="009C3794"/>
    <w:rsid w:val="009C3FD8"/>
    <w:rsid w:val="009C4DA4"/>
    <w:rsid w:val="009C56BA"/>
    <w:rsid w:val="009C69E3"/>
    <w:rsid w:val="009C6C1C"/>
    <w:rsid w:val="009C7609"/>
    <w:rsid w:val="009D0D14"/>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C9"/>
    <w:rsid w:val="00A063FC"/>
    <w:rsid w:val="00A069CD"/>
    <w:rsid w:val="00A06DC2"/>
    <w:rsid w:val="00A06FEA"/>
    <w:rsid w:val="00A119BC"/>
    <w:rsid w:val="00A1578B"/>
    <w:rsid w:val="00A158FA"/>
    <w:rsid w:val="00A15A31"/>
    <w:rsid w:val="00A1670B"/>
    <w:rsid w:val="00A16E07"/>
    <w:rsid w:val="00A20046"/>
    <w:rsid w:val="00A208A7"/>
    <w:rsid w:val="00A23D3E"/>
    <w:rsid w:val="00A24032"/>
    <w:rsid w:val="00A247CA"/>
    <w:rsid w:val="00A24DA3"/>
    <w:rsid w:val="00A25BAF"/>
    <w:rsid w:val="00A300F9"/>
    <w:rsid w:val="00A309EA"/>
    <w:rsid w:val="00A31BE5"/>
    <w:rsid w:val="00A32604"/>
    <w:rsid w:val="00A3303A"/>
    <w:rsid w:val="00A34D3D"/>
    <w:rsid w:val="00A36731"/>
    <w:rsid w:val="00A412D8"/>
    <w:rsid w:val="00A4181C"/>
    <w:rsid w:val="00A424D7"/>
    <w:rsid w:val="00A42FB6"/>
    <w:rsid w:val="00A440BD"/>
    <w:rsid w:val="00A442EC"/>
    <w:rsid w:val="00A44F6B"/>
    <w:rsid w:val="00A4562F"/>
    <w:rsid w:val="00A45701"/>
    <w:rsid w:val="00A46354"/>
    <w:rsid w:val="00A47E02"/>
    <w:rsid w:val="00A50152"/>
    <w:rsid w:val="00A50306"/>
    <w:rsid w:val="00A50DAC"/>
    <w:rsid w:val="00A51977"/>
    <w:rsid w:val="00A51BCB"/>
    <w:rsid w:val="00A51E2D"/>
    <w:rsid w:val="00A5425F"/>
    <w:rsid w:val="00A56A92"/>
    <w:rsid w:val="00A56DF1"/>
    <w:rsid w:val="00A60E91"/>
    <w:rsid w:val="00A63E02"/>
    <w:rsid w:val="00A641AC"/>
    <w:rsid w:val="00A648B8"/>
    <w:rsid w:val="00A652E2"/>
    <w:rsid w:val="00A6595C"/>
    <w:rsid w:val="00A65DAE"/>
    <w:rsid w:val="00A65FAC"/>
    <w:rsid w:val="00A66505"/>
    <w:rsid w:val="00A67EB5"/>
    <w:rsid w:val="00A704D2"/>
    <w:rsid w:val="00A7096E"/>
    <w:rsid w:val="00A71EC5"/>
    <w:rsid w:val="00A723A4"/>
    <w:rsid w:val="00A7429D"/>
    <w:rsid w:val="00A746CC"/>
    <w:rsid w:val="00A764BE"/>
    <w:rsid w:val="00A7704C"/>
    <w:rsid w:val="00A779B2"/>
    <w:rsid w:val="00A83C1F"/>
    <w:rsid w:val="00A84474"/>
    <w:rsid w:val="00A84920"/>
    <w:rsid w:val="00A85002"/>
    <w:rsid w:val="00A90D60"/>
    <w:rsid w:val="00A92208"/>
    <w:rsid w:val="00A922EB"/>
    <w:rsid w:val="00A93235"/>
    <w:rsid w:val="00A94791"/>
    <w:rsid w:val="00A95426"/>
    <w:rsid w:val="00A95C93"/>
    <w:rsid w:val="00A961C1"/>
    <w:rsid w:val="00A96531"/>
    <w:rsid w:val="00A97296"/>
    <w:rsid w:val="00A975CB"/>
    <w:rsid w:val="00A9787A"/>
    <w:rsid w:val="00A97ABC"/>
    <w:rsid w:val="00A97ECC"/>
    <w:rsid w:val="00AA0738"/>
    <w:rsid w:val="00AA1FD1"/>
    <w:rsid w:val="00AA36DE"/>
    <w:rsid w:val="00AA43A8"/>
    <w:rsid w:val="00AA4B69"/>
    <w:rsid w:val="00AA5B78"/>
    <w:rsid w:val="00AB1204"/>
    <w:rsid w:val="00AB1D80"/>
    <w:rsid w:val="00AB3090"/>
    <w:rsid w:val="00AB30D7"/>
    <w:rsid w:val="00AB3BBD"/>
    <w:rsid w:val="00AB3FFA"/>
    <w:rsid w:val="00AB5917"/>
    <w:rsid w:val="00AB5F6C"/>
    <w:rsid w:val="00AB61A7"/>
    <w:rsid w:val="00AB7616"/>
    <w:rsid w:val="00AB7694"/>
    <w:rsid w:val="00AC0C67"/>
    <w:rsid w:val="00AC0F47"/>
    <w:rsid w:val="00AC1EF9"/>
    <w:rsid w:val="00AC21F3"/>
    <w:rsid w:val="00AC2D6C"/>
    <w:rsid w:val="00AC3EBA"/>
    <w:rsid w:val="00AC3FF8"/>
    <w:rsid w:val="00AC5A7B"/>
    <w:rsid w:val="00AC7108"/>
    <w:rsid w:val="00AC7B85"/>
    <w:rsid w:val="00AD3B42"/>
    <w:rsid w:val="00AD4AF0"/>
    <w:rsid w:val="00AD66DF"/>
    <w:rsid w:val="00AD7C25"/>
    <w:rsid w:val="00AD7C7E"/>
    <w:rsid w:val="00AE0180"/>
    <w:rsid w:val="00AE090C"/>
    <w:rsid w:val="00AE1052"/>
    <w:rsid w:val="00AE19BA"/>
    <w:rsid w:val="00AE1EED"/>
    <w:rsid w:val="00AE2F57"/>
    <w:rsid w:val="00AE2FF9"/>
    <w:rsid w:val="00AE3C5F"/>
    <w:rsid w:val="00AE50E9"/>
    <w:rsid w:val="00AE534E"/>
    <w:rsid w:val="00AE5F5F"/>
    <w:rsid w:val="00AE600E"/>
    <w:rsid w:val="00AE6124"/>
    <w:rsid w:val="00AF1199"/>
    <w:rsid w:val="00AF1E0E"/>
    <w:rsid w:val="00AF3E0C"/>
    <w:rsid w:val="00AF3E57"/>
    <w:rsid w:val="00AF3F98"/>
    <w:rsid w:val="00AF4F53"/>
    <w:rsid w:val="00AF53FB"/>
    <w:rsid w:val="00AF5876"/>
    <w:rsid w:val="00AF5A24"/>
    <w:rsid w:val="00AF60FF"/>
    <w:rsid w:val="00AF6BC9"/>
    <w:rsid w:val="00AF787B"/>
    <w:rsid w:val="00B01868"/>
    <w:rsid w:val="00B0411F"/>
    <w:rsid w:val="00B04EC5"/>
    <w:rsid w:val="00B05AC3"/>
    <w:rsid w:val="00B06749"/>
    <w:rsid w:val="00B07BE0"/>
    <w:rsid w:val="00B11134"/>
    <w:rsid w:val="00B11B6E"/>
    <w:rsid w:val="00B122C2"/>
    <w:rsid w:val="00B13102"/>
    <w:rsid w:val="00B14E85"/>
    <w:rsid w:val="00B1546E"/>
    <w:rsid w:val="00B17615"/>
    <w:rsid w:val="00B17D21"/>
    <w:rsid w:val="00B20472"/>
    <w:rsid w:val="00B22C39"/>
    <w:rsid w:val="00B232FC"/>
    <w:rsid w:val="00B23BBE"/>
    <w:rsid w:val="00B24BD8"/>
    <w:rsid w:val="00B251CE"/>
    <w:rsid w:val="00B25B7A"/>
    <w:rsid w:val="00B27968"/>
    <w:rsid w:val="00B30B09"/>
    <w:rsid w:val="00B332A3"/>
    <w:rsid w:val="00B33842"/>
    <w:rsid w:val="00B339E1"/>
    <w:rsid w:val="00B340B4"/>
    <w:rsid w:val="00B34C25"/>
    <w:rsid w:val="00B35477"/>
    <w:rsid w:val="00B4042A"/>
    <w:rsid w:val="00B41B40"/>
    <w:rsid w:val="00B42005"/>
    <w:rsid w:val="00B4221D"/>
    <w:rsid w:val="00B42573"/>
    <w:rsid w:val="00B42C63"/>
    <w:rsid w:val="00B44ACE"/>
    <w:rsid w:val="00B45EFB"/>
    <w:rsid w:val="00B4652E"/>
    <w:rsid w:val="00B46EF4"/>
    <w:rsid w:val="00B46FB9"/>
    <w:rsid w:val="00B50603"/>
    <w:rsid w:val="00B50746"/>
    <w:rsid w:val="00B51163"/>
    <w:rsid w:val="00B51D14"/>
    <w:rsid w:val="00B53076"/>
    <w:rsid w:val="00B53F6F"/>
    <w:rsid w:val="00B56801"/>
    <w:rsid w:val="00B568F2"/>
    <w:rsid w:val="00B57AD0"/>
    <w:rsid w:val="00B6110E"/>
    <w:rsid w:val="00B62C24"/>
    <w:rsid w:val="00B65A66"/>
    <w:rsid w:val="00B6758A"/>
    <w:rsid w:val="00B67A35"/>
    <w:rsid w:val="00B7032B"/>
    <w:rsid w:val="00B7148F"/>
    <w:rsid w:val="00B72C0B"/>
    <w:rsid w:val="00B72D39"/>
    <w:rsid w:val="00B734FB"/>
    <w:rsid w:val="00B743A2"/>
    <w:rsid w:val="00B75E16"/>
    <w:rsid w:val="00B76D4E"/>
    <w:rsid w:val="00B77016"/>
    <w:rsid w:val="00B77502"/>
    <w:rsid w:val="00B80785"/>
    <w:rsid w:val="00B80A59"/>
    <w:rsid w:val="00B80C47"/>
    <w:rsid w:val="00B8101D"/>
    <w:rsid w:val="00B8168E"/>
    <w:rsid w:val="00B81AAD"/>
    <w:rsid w:val="00B825A5"/>
    <w:rsid w:val="00B84988"/>
    <w:rsid w:val="00B84B7D"/>
    <w:rsid w:val="00B857BE"/>
    <w:rsid w:val="00B8584C"/>
    <w:rsid w:val="00B86515"/>
    <w:rsid w:val="00B8669E"/>
    <w:rsid w:val="00B86E2B"/>
    <w:rsid w:val="00B87011"/>
    <w:rsid w:val="00B8799F"/>
    <w:rsid w:val="00B90834"/>
    <w:rsid w:val="00B90DC2"/>
    <w:rsid w:val="00B92845"/>
    <w:rsid w:val="00B93A11"/>
    <w:rsid w:val="00B946C4"/>
    <w:rsid w:val="00B951A3"/>
    <w:rsid w:val="00B979D9"/>
    <w:rsid w:val="00BA10AF"/>
    <w:rsid w:val="00BA1994"/>
    <w:rsid w:val="00BA1C0A"/>
    <w:rsid w:val="00BA2CFF"/>
    <w:rsid w:val="00BA3D11"/>
    <w:rsid w:val="00BA5272"/>
    <w:rsid w:val="00BA663C"/>
    <w:rsid w:val="00BA669E"/>
    <w:rsid w:val="00BA6B5F"/>
    <w:rsid w:val="00BA6D2A"/>
    <w:rsid w:val="00BB00D4"/>
    <w:rsid w:val="00BB18FC"/>
    <w:rsid w:val="00BB1931"/>
    <w:rsid w:val="00BB2B2C"/>
    <w:rsid w:val="00BB2F5C"/>
    <w:rsid w:val="00BB327B"/>
    <w:rsid w:val="00BB3286"/>
    <w:rsid w:val="00BB3840"/>
    <w:rsid w:val="00BB3E3C"/>
    <w:rsid w:val="00BB45AF"/>
    <w:rsid w:val="00BB485C"/>
    <w:rsid w:val="00BB5421"/>
    <w:rsid w:val="00BB5695"/>
    <w:rsid w:val="00BB5E7F"/>
    <w:rsid w:val="00BB67C8"/>
    <w:rsid w:val="00BB6849"/>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1FDA"/>
    <w:rsid w:val="00BE3B7B"/>
    <w:rsid w:val="00BE3E35"/>
    <w:rsid w:val="00BE445B"/>
    <w:rsid w:val="00BE4967"/>
    <w:rsid w:val="00BE4A8B"/>
    <w:rsid w:val="00BE54A7"/>
    <w:rsid w:val="00BE693F"/>
    <w:rsid w:val="00BE6D7C"/>
    <w:rsid w:val="00BF0C26"/>
    <w:rsid w:val="00BF1595"/>
    <w:rsid w:val="00BF282D"/>
    <w:rsid w:val="00BF3967"/>
    <w:rsid w:val="00BF4534"/>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3757"/>
    <w:rsid w:val="00C25390"/>
    <w:rsid w:val="00C26745"/>
    <w:rsid w:val="00C26BC3"/>
    <w:rsid w:val="00C30609"/>
    <w:rsid w:val="00C30FA4"/>
    <w:rsid w:val="00C31249"/>
    <w:rsid w:val="00C341B1"/>
    <w:rsid w:val="00C34326"/>
    <w:rsid w:val="00C3480C"/>
    <w:rsid w:val="00C352BB"/>
    <w:rsid w:val="00C36813"/>
    <w:rsid w:val="00C36969"/>
    <w:rsid w:val="00C40340"/>
    <w:rsid w:val="00C40968"/>
    <w:rsid w:val="00C40E6F"/>
    <w:rsid w:val="00C413DF"/>
    <w:rsid w:val="00C4352F"/>
    <w:rsid w:val="00C4361E"/>
    <w:rsid w:val="00C45505"/>
    <w:rsid w:val="00C461B6"/>
    <w:rsid w:val="00C4736C"/>
    <w:rsid w:val="00C4740D"/>
    <w:rsid w:val="00C47DF2"/>
    <w:rsid w:val="00C5095F"/>
    <w:rsid w:val="00C524A5"/>
    <w:rsid w:val="00C529A3"/>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3ABE"/>
    <w:rsid w:val="00C763E6"/>
    <w:rsid w:val="00C76E0F"/>
    <w:rsid w:val="00C77740"/>
    <w:rsid w:val="00C80B84"/>
    <w:rsid w:val="00C81956"/>
    <w:rsid w:val="00C81BD7"/>
    <w:rsid w:val="00C84365"/>
    <w:rsid w:val="00C859D8"/>
    <w:rsid w:val="00C86A01"/>
    <w:rsid w:val="00C86FD0"/>
    <w:rsid w:val="00C87988"/>
    <w:rsid w:val="00C91FCB"/>
    <w:rsid w:val="00C927CC"/>
    <w:rsid w:val="00C92A7E"/>
    <w:rsid w:val="00C93584"/>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A728E"/>
    <w:rsid w:val="00CB05CB"/>
    <w:rsid w:val="00CB144D"/>
    <w:rsid w:val="00CB1703"/>
    <w:rsid w:val="00CB1866"/>
    <w:rsid w:val="00CB1DA8"/>
    <w:rsid w:val="00CB1FB6"/>
    <w:rsid w:val="00CB282D"/>
    <w:rsid w:val="00CB44FD"/>
    <w:rsid w:val="00CB48BB"/>
    <w:rsid w:val="00CB4D4E"/>
    <w:rsid w:val="00CB5929"/>
    <w:rsid w:val="00CB5C01"/>
    <w:rsid w:val="00CB5F63"/>
    <w:rsid w:val="00CB6106"/>
    <w:rsid w:val="00CC06A2"/>
    <w:rsid w:val="00CC0720"/>
    <w:rsid w:val="00CC0A05"/>
    <w:rsid w:val="00CC1AC4"/>
    <w:rsid w:val="00CC4CB1"/>
    <w:rsid w:val="00CC5086"/>
    <w:rsid w:val="00CC5954"/>
    <w:rsid w:val="00CC59D4"/>
    <w:rsid w:val="00CC6138"/>
    <w:rsid w:val="00CC6643"/>
    <w:rsid w:val="00CC6C23"/>
    <w:rsid w:val="00CD128F"/>
    <w:rsid w:val="00CD5FE1"/>
    <w:rsid w:val="00CE0AF6"/>
    <w:rsid w:val="00CE0D19"/>
    <w:rsid w:val="00CE271C"/>
    <w:rsid w:val="00CE60BF"/>
    <w:rsid w:val="00CE6EAE"/>
    <w:rsid w:val="00CE7088"/>
    <w:rsid w:val="00CF00D0"/>
    <w:rsid w:val="00CF05D5"/>
    <w:rsid w:val="00CF2555"/>
    <w:rsid w:val="00CF2A8F"/>
    <w:rsid w:val="00CF30D2"/>
    <w:rsid w:val="00CF4C56"/>
    <w:rsid w:val="00CF6E0B"/>
    <w:rsid w:val="00CF7136"/>
    <w:rsid w:val="00D00B51"/>
    <w:rsid w:val="00D00E4C"/>
    <w:rsid w:val="00D01B83"/>
    <w:rsid w:val="00D01CBA"/>
    <w:rsid w:val="00D034D7"/>
    <w:rsid w:val="00D03F41"/>
    <w:rsid w:val="00D0504A"/>
    <w:rsid w:val="00D06004"/>
    <w:rsid w:val="00D063B8"/>
    <w:rsid w:val="00D07E6D"/>
    <w:rsid w:val="00D1057C"/>
    <w:rsid w:val="00D110A1"/>
    <w:rsid w:val="00D12733"/>
    <w:rsid w:val="00D13851"/>
    <w:rsid w:val="00D13FB7"/>
    <w:rsid w:val="00D14482"/>
    <w:rsid w:val="00D14C7B"/>
    <w:rsid w:val="00D22696"/>
    <w:rsid w:val="00D245AE"/>
    <w:rsid w:val="00D25B07"/>
    <w:rsid w:val="00D25BD5"/>
    <w:rsid w:val="00D33105"/>
    <w:rsid w:val="00D36152"/>
    <w:rsid w:val="00D37E90"/>
    <w:rsid w:val="00D40486"/>
    <w:rsid w:val="00D41555"/>
    <w:rsid w:val="00D4188B"/>
    <w:rsid w:val="00D42233"/>
    <w:rsid w:val="00D42955"/>
    <w:rsid w:val="00D42C48"/>
    <w:rsid w:val="00D4355D"/>
    <w:rsid w:val="00D43CC7"/>
    <w:rsid w:val="00D46CC5"/>
    <w:rsid w:val="00D4736E"/>
    <w:rsid w:val="00D50107"/>
    <w:rsid w:val="00D5020D"/>
    <w:rsid w:val="00D5029D"/>
    <w:rsid w:val="00D5056C"/>
    <w:rsid w:val="00D50822"/>
    <w:rsid w:val="00D51B7B"/>
    <w:rsid w:val="00D53B02"/>
    <w:rsid w:val="00D55B84"/>
    <w:rsid w:val="00D564B8"/>
    <w:rsid w:val="00D56D3D"/>
    <w:rsid w:val="00D600FE"/>
    <w:rsid w:val="00D60947"/>
    <w:rsid w:val="00D63856"/>
    <w:rsid w:val="00D6420B"/>
    <w:rsid w:val="00D65CDF"/>
    <w:rsid w:val="00D672C2"/>
    <w:rsid w:val="00D711AD"/>
    <w:rsid w:val="00D71794"/>
    <w:rsid w:val="00D71826"/>
    <w:rsid w:val="00D72AC1"/>
    <w:rsid w:val="00D73687"/>
    <w:rsid w:val="00D7493C"/>
    <w:rsid w:val="00D75A98"/>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D2B"/>
    <w:rsid w:val="00DA5ED0"/>
    <w:rsid w:val="00DA68F0"/>
    <w:rsid w:val="00DA7D90"/>
    <w:rsid w:val="00DB0047"/>
    <w:rsid w:val="00DB1548"/>
    <w:rsid w:val="00DB6569"/>
    <w:rsid w:val="00DB7DC7"/>
    <w:rsid w:val="00DC13D1"/>
    <w:rsid w:val="00DC2DAB"/>
    <w:rsid w:val="00DC2E14"/>
    <w:rsid w:val="00DC4095"/>
    <w:rsid w:val="00DC4176"/>
    <w:rsid w:val="00DC52DA"/>
    <w:rsid w:val="00DC55C2"/>
    <w:rsid w:val="00DC5BAB"/>
    <w:rsid w:val="00DC63E2"/>
    <w:rsid w:val="00DC6DC6"/>
    <w:rsid w:val="00DC7811"/>
    <w:rsid w:val="00DD0247"/>
    <w:rsid w:val="00DD0DE3"/>
    <w:rsid w:val="00DD2732"/>
    <w:rsid w:val="00DD3E26"/>
    <w:rsid w:val="00DD4223"/>
    <w:rsid w:val="00DD53B0"/>
    <w:rsid w:val="00DE1689"/>
    <w:rsid w:val="00DE2140"/>
    <w:rsid w:val="00DE48AB"/>
    <w:rsid w:val="00DE4C0D"/>
    <w:rsid w:val="00DE4FDB"/>
    <w:rsid w:val="00DE560B"/>
    <w:rsid w:val="00DE560E"/>
    <w:rsid w:val="00DE5DF9"/>
    <w:rsid w:val="00DE63AE"/>
    <w:rsid w:val="00DE6E0C"/>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17550"/>
    <w:rsid w:val="00E20912"/>
    <w:rsid w:val="00E2165F"/>
    <w:rsid w:val="00E21946"/>
    <w:rsid w:val="00E2209B"/>
    <w:rsid w:val="00E25268"/>
    <w:rsid w:val="00E25B8A"/>
    <w:rsid w:val="00E27012"/>
    <w:rsid w:val="00E27A39"/>
    <w:rsid w:val="00E30C23"/>
    <w:rsid w:val="00E3256E"/>
    <w:rsid w:val="00E3367D"/>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44EC"/>
    <w:rsid w:val="00E55B72"/>
    <w:rsid w:val="00E5675D"/>
    <w:rsid w:val="00E5705E"/>
    <w:rsid w:val="00E60E45"/>
    <w:rsid w:val="00E6161B"/>
    <w:rsid w:val="00E62F28"/>
    <w:rsid w:val="00E65B2B"/>
    <w:rsid w:val="00E66E51"/>
    <w:rsid w:val="00E67BAC"/>
    <w:rsid w:val="00E7113C"/>
    <w:rsid w:val="00E71DB6"/>
    <w:rsid w:val="00E726D8"/>
    <w:rsid w:val="00E731B2"/>
    <w:rsid w:val="00E745E8"/>
    <w:rsid w:val="00E74D84"/>
    <w:rsid w:val="00E75A4B"/>
    <w:rsid w:val="00E775E1"/>
    <w:rsid w:val="00E805FB"/>
    <w:rsid w:val="00E83A9B"/>
    <w:rsid w:val="00E849E0"/>
    <w:rsid w:val="00E852DF"/>
    <w:rsid w:val="00E85478"/>
    <w:rsid w:val="00E854BC"/>
    <w:rsid w:val="00E85A7B"/>
    <w:rsid w:val="00E863B6"/>
    <w:rsid w:val="00E90F96"/>
    <w:rsid w:val="00E91938"/>
    <w:rsid w:val="00E92391"/>
    <w:rsid w:val="00E940DE"/>
    <w:rsid w:val="00E9461D"/>
    <w:rsid w:val="00E9582F"/>
    <w:rsid w:val="00E96FD6"/>
    <w:rsid w:val="00EA2FBB"/>
    <w:rsid w:val="00EA316B"/>
    <w:rsid w:val="00EA4C8E"/>
    <w:rsid w:val="00EA53FD"/>
    <w:rsid w:val="00EA6245"/>
    <w:rsid w:val="00EB0AB1"/>
    <w:rsid w:val="00EB1480"/>
    <w:rsid w:val="00EB35B6"/>
    <w:rsid w:val="00EB3E17"/>
    <w:rsid w:val="00EB42F6"/>
    <w:rsid w:val="00EB500C"/>
    <w:rsid w:val="00EB7362"/>
    <w:rsid w:val="00EC0090"/>
    <w:rsid w:val="00EC0BFB"/>
    <w:rsid w:val="00EC1E6E"/>
    <w:rsid w:val="00EC2DC3"/>
    <w:rsid w:val="00EC3109"/>
    <w:rsid w:val="00EC3366"/>
    <w:rsid w:val="00EC4BA6"/>
    <w:rsid w:val="00EC5916"/>
    <w:rsid w:val="00EC6778"/>
    <w:rsid w:val="00EC6A13"/>
    <w:rsid w:val="00EC70C6"/>
    <w:rsid w:val="00ED003B"/>
    <w:rsid w:val="00ED1B72"/>
    <w:rsid w:val="00ED1E94"/>
    <w:rsid w:val="00ED2631"/>
    <w:rsid w:val="00ED37E5"/>
    <w:rsid w:val="00ED422F"/>
    <w:rsid w:val="00ED69DA"/>
    <w:rsid w:val="00ED6B01"/>
    <w:rsid w:val="00EE0CB0"/>
    <w:rsid w:val="00EE0E05"/>
    <w:rsid w:val="00EE16AE"/>
    <w:rsid w:val="00EE3D3A"/>
    <w:rsid w:val="00EE53E4"/>
    <w:rsid w:val="00EE5AF8"/>
    <w:rsid w:val="00EE66E0"/>
    <w:rsid w:val="00EE7620"/>
    <w:rsid w:val="00EF1179"/>
    <w:rsid w:val="00EF15D5"/>
    <w:rsid w:val="00EF257A"/>
    <w:rsid w:val="00EF27C9"/>
    <w:rsid w:val="00EF6874"/>
    <w:rsid w:val="00EF6F87"/>
    <w:rsid w:val="00F00737"/>
    <w:rsid w:val="00F01B63"/>
    <w:rsid w:val="00F01E9A"/>
    <w:rsid w:val="00F03753"/>
    <w:rsid w:val="00F03B50"/>
    <w:rsid w:val="00F054C9"/>
    <w:rsid w:val="00F05768"/>
    <w:rsid w:val="00F06197"/>
    <w:rsid w:val="00F06C3F"/>
    <w:rsid w:val="00F1074F"/>
    <w:rsid w:val="00F10A6C"/>
    <w:rsid w:val="00F11DC3"/>
    <w:rsid w:val="00F11E31"/>
    <w:rsid w:val="00F12F1B"/>
    <w:rsid w:val="00F138A4"/>
    <w:rsid w:val="00F1449E"/>
    <w:rsid w:val="00F148C1"/>
    <w:rsid w:val="00F14D7B"/>
    <w:rsid w:val="00F1655B"/>
    <w:rsid w:val="00F1766E"/>
    <w:rsid w:val="00F202E0"/>
    <w:rsid w:val="00F203ED"/>
    <w:rsid w:val="00F21600"/>
    <w:rsid w:val="00F22360"/>
    <w:rsid w:val="00F228EC"/>
    <w:rsid w:val="00F25920"/>
    <w:rsid w:val="00F25DA2"/>
    <w:rsid w:val="00F25F42"/>
    <w:rsid w:val="00F27FF4"/>
    <w:rsid w:val="00F320AC"/>
    <w:rsid w:val="00F32526"/>
    <w:rsid w:val="00F3495F"/>
    <w:rsid w:val="00F3518D"/>
    <w:rsid w:val="00F351CB"/>
    <w:rsid w:val="00F3552E"/>
    <w:rsid w:val="00F362BB"/>
    <w:rsid w:val="00F36B0A"/>
    <w:rsid w:val="00F37719"/>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1DC"/>
    <w:rsid w:val="00F57500"/>
    <w:rsid w:val="00F57517"/>
    <w:rsid w:val="00F5796C"/>
    <w:rsid w:val="00F57AEB"/>
    <w:rsid w:val="00F57C86"/>
    <w:rsid w:val="00F6076E"/>
    <w:rsid w:val="00F61233"/>
    <w:rsid w:val="00F61E7B"/>
    <w:rsid w:val="00F61F59"/>
    <w:rsid w:val="00F637CA"/>
    <w:rsid w:val="00F644FE"/>
    <w:rsid w:val="00F66807"/>
    <w:rsid w:val="00F671C2"/>
    <w:rsid w:val="00F674A6"/>
    <w:rsid w:val="00F67943"/>
    <w:rsid w:val="00F71A21"/>
    <w:rsid w:val="00F72862"/>
    <w:rsid w:val="00F72DFC"/>
    <w:rsid w:val="00F73E96"/>
    <w:rsid w:val="00F74965"/>
    <w:rsid w:val="00F75DC6"/>
    <w:rsid w:val="00F75F54"/>
    <w:rsid w:val="00F7752F"/>
    <w:rsid w:val="00F808D1"/>
    <w:rsid w:val="00F8201A"/>
    <w:rsid w:val="00F839EC"/>
    <w:rsid w:val="00F850AE"/>
    <w:rsid w:val="00F857F2"/>
    <w:rsid w:val="00F87341"/>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1DF5"/>
    <w:rsid w:val="00FB3327"/>
    <w:rsid w:val="00FB456D"/>
    <w:rsid w:val="00FB6104"/>
    <w:rsid w:val="00FB610F"/>
    <w:rsid w:val="00FB6575"/>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4B5B"/>
    <w:rsid w:val="00FE541D"/>
    <w:rsid w:val="00FE6414"/>
    <w:rsid w:val="00FE7719"/>
    <w:rsid w:val="00FE7E29"/>
    <w:rsid w:val="00FF1F53"/>
    <w:rsid w:val="00FF21A7"/>
    <w:rsid w:val="00FF2A67"/>
    <w:rsid w:val="00FF3A57"/>
    <w:rsid w:val="00FF5167"/>
    <w:rsid w:val="00FF568F"/>
    <w:rsid w:val="00FF656E"/>
    <w:rsid w:val="00FF6581"/>
    <w:rsid w:val="00FF7777"/>
    <w:rsid w:val="01C2A2CC"/>
    <w:rsid w:val="03DB68CC"/>
    <w:rsid w:val="0566474A"/>
    <w:rsid w:val="0B0715D3"/>
    <w:rsid w:val="146F2980"/>
    <w:rsid w:val="1A7914CA"/>
    <w:rsid w:val="1F60DA1A"/>
    <w:rsid w:val="1F71236A"/>
    <w:rsid w:val="22EB7638"/>
    <w:rsid w:val="29120057"/>
    <w:rsid w:val="2A27374D"/>
    <w:rsid w:val="2E3C04D2"/>
    <w:rsid w:val="3685642C"/>
    <w:rsid w:val="37005FAC"/>
    <w:rsid w:val="386EECE8"/>
    <w:rsid w:val="3D9235B8"/>
    <w:rsid w:val="3E49EB8B"/>
    <w:rsid w:val="3F54BBB3"/>
    <w:rsid w:val="406EEA2F"/>
    <w:rsid w:val="40F23B1F"/>
    <w:rsid w:val="44FA54DF"/>
    <w:rsid w:val="4568583B"/>
    <w:rsid w:val="58D12C47"/>
    <w:rsid w:val="59633CE8"/>
    <w:rsid w:val="625D774E"/>
    <w:rsid w:val="65D74E53"/>
    <w:rsid w:val="71CE34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0218E"/>
  <w15:chartTrackingRefBased/>
  <w15:docId w15:val="{480B4D9B-D8DA-4060-A2EC-59927561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8116885">
      <w:bodyDiv w:val="1"/>
      <w:marLeft w:val="0"/>
      <w:marRight w:val="0"/>
      <w:marTop w:val="0"/>
      <w:marBottom w:val="0"/>
      <w:divBdr>
        <w:top w:val="none" w:sz="0" w:space="0" w:color="auto"/>
        <w:left w:val="none" w:sz="0" w:space="0" w:color="auto"/>
        <w:bottom w:val="none" w:sz="0" w:space="0" w:color="auto"/>
        <w:right w:val="none" w:sz="0" w:space="0" w:color="auto"/>
      </w:divBdr>
      <w:divsChild>
        <w:div w:id="681008761">
          <w:marLeft w:val="1267"/>
          <w:marRight w:val="0"/>
          <w:marTop w:val="0"/>
          <w:marBottom w:val="60"/>
          <w:divBdr>
            <w:top w:val="none" w:sz="0" w:space="0" w:color="auto"/>
            <w:left w:val="none" w:sz="0" w:space="0" w:color="auto"/>
            <w:bottom w:val="none" w:sz="0" w:space="0" w:color="auto"/>
            <w:right w:val="none" w:sz="0" w:space="0" w:color="auto"/>
          </w:divBdr>
        </w:div>
        <w:div w:id="379523868">
          <w:marLeft w:val="1267"/>
          <w:marRight w:val="0"/>
          <w:marTop w:val="0"/>
          <w:marBottom w:val="60"/>
          <w:divBdr>
            <w:top w:val="none" w:sz="0" w:space="0" w:color="auto"/>
            <w:left w:val="none" w:sz="0" w:space="0" w:color="auto"/>
            <w:bottom w:val="none" w:sz="0" w:space="0" w:color="auto"/>
            <w:right w:val="none" w:sz="0" w:space="0" w:color="auto"/>
          </w:divBdr>
        </w:div>
        <w:div w:id="110049985">
          <w:marLeft w:val="1987"/>
          <w:marRight w:val="0"/>
          <w:marTop w:val="0"/>
          <w:marBottom w:val="6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17778">
      <w:bodyDiv w:val="1"/>
      <w:marLeft w:val="0"/>
      <w:marRight w:val="0"/>
      <w:marTop w:val="0"/>
      <w:marBottom w:val="0"/>
      <w:divBdr>
        <w:top w:val="none" w:sz="0" w:space="0" w:color="auto"/>
        <w:left w:val="none" w:sz="0" w:space="0" w:color="auto"/>
        <w:bottom w:val="none" w:sz="0" w:space="0" w:color="auto"/>
        <w:right w:val="none" w:sz="0" w:space="0" w:color="auto"/>
      </w:divBdr>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1506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012035">
      <w:bodyDiv w:val="1"/>
      <w:marLeft w:val="0"/>
      <w:marRight w:val="0"/>
      <w:marTop w:val="0"/>
      <w:marBottom w:val="0"/>
      <w:divBdr>
        <w:top w:val="none" w:sz="0" w:space="0" w:color="auto"/>
        <w:left w:val="none" w:sz="0" w:space="0" w:color="auto"/>
        <w:bottom w:val="none" w:sz="0" w:space="0" w:color="auto"/>
        <w:right w:val="none" w:sz="0" w:space="0" w:color="auto"/>
      </w:divBdr>
      <w:divsChild>
        <w:div w:id="1153834445">
          <w:marLeft w:val="1267"/>
          <w:marRight w:val="0"/>
          <w:marTop w:val="0"/>
          <w:marBottom w:val="60"/>
          <w:divBdr>
            <w:top w:val="none" w:sz="0" w:space="0" w:color="auto"/>
            <w:left w:val="none" w:sz="0" w:space="0" w:color="auto"/>
            <w:bottom w:val="none" w:sz="0" w:space="0" w:color="auto"/>
            <w:right w:val="none" w:sz="0" w:space="0" w:color="auto"/>
          </w:divBdr>
        </w:div>
        <w:div w:id="804087382">
          <w:marLeft w:val="1987"/>
          <w:marRight w:val="0"/>
          <w:marTop w:val="0"/>
          <w:marBottom w:val="60"/>
          <w:divBdr>
            <w:top w:val="none" w:sz="0" w:space="0" w:color="auto"/>
            <w:left w:val="none" w:sz="0" w:space="0" w:color="auto"/>
            <w:bottom w:val="none" w:sz="0" w:space="0" w:color="auto"/>
            <w:right w:val="none" w:sz="0" w:space="0" w:color="auto"/>
          </w:divBdr>
        </w:div>
        <w:div w:id="61488934">
          <w:marLeft w:val="1987"/>
          <w:marRight w:val="0"/>
          <w:marTop w:val="0"/>
          <w:marBottom w:val="60"/>
          <w:divBdr>
            <w:top w:val="none" w:sz="0" w:space="0" w:color="auto"/>
            <w:left w:val="none" w:sz="0" w:space="0" w:color="auto"/>
            <w:bottom w:val="none" w:sz="0" w:space="0" w:color="auto"/>
            <w:right w:val="none" w:sz="0" w:space="0" w:color="auto"/>
          </w:divBdr>
        </w:div>
        <w:div w:id="1527597502">
          <w:marLeft w:val="1267"/>
          <w:marRight w:val="0"/>
          <w:marTop w:val="0"/>
          <w:marBottom w:val="6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95615">
      <w:bodyDiv w:val="1"/>
      <w:marLeft w:val="0"/>
      <w:marRight w:val="0"/>
      <w:marTop w:val="0"/>
      <w:marBottom w:val="0"/>
      <w:divBdr>
        <w:top w:val="none" w:sz="0" w:space="0" w:color="auto"/>
        <w:left w:val="none" w:sz="0" w:space="0" w:color="auto"/>
        <w:bottom w:val="none" w:sz="0" w:space="0" w:color="auto"/>
        <w:right w:val="none" w:sz="0" w:space="0" w:color="auto"/>
      </w:divBdr>
      <w:divsChild>
        <w:div w:id="1840078148">
          <w:marLeft w:val="562"/>
          <w:marRight w:val="0"/>
          <w:marTop w:val="0"/>
          <w:marBottom w:val="0"/>
          <w:divBdr>
            <w:top w:val="none" w:sz="0" w:space="0" w:color="auto"/>
            <w:left w:val="none" w:sz="0" w:space="0" w:color="auto"/>
            <w:bottom w:val="none" w:sz="0" w:space="0" w:color="auto"/>
            <w:right w:val="none" w:sz="0" w:space="0" w:color="auto"/>
          </w:divBdr>
        </w:div>
        <w:div w:id="259728244">
          <w:marLeft w:val="562"/>
          <w:marRight w:val="0"/>
          <w:marTop w:val="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12224">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0569772">
      <w:bodyDiv w:val="1"/>
      <w:marLeft w:val="0"/>
      <w:marRight w:val="0"/>
      <w:marTop w:val="0"/>
      <w:marBottom w:val="0"/>
      <w:divBdr>
        <w:top w:val="none" w:sz="0" w:space="0" w:color="auto"/>
        <w:left w:val="none" w:sz="0" w:space="0" w:color="auto"/>
        <w:bottom w:val="none" w:sz="0" w:space="0" w:color="auto"/>
        <w:right w:val="none" w:sz="0" w:space="0" w:color="auto"/>
      </w:divBdr>
      <w:divsChild>
        <w:div w:id="620527220">
          <w:marLeft w:val="1267"/>
          <w:marRight w:val="0"/>
          <w:marTop w:val="0"/>
          <w:marBottom w:val="60"/>
          <w:divBdr>
            <w:top w:val="none" w:sz="0" w:space="0" w:color="auto"/>
            <w:left w:val="none" w:sz="0" w:space="0" w:color="auto"/>
            <w:bottom w:val="none" w:sz="0" w:space="0" w:color="auto"/>
            <w:right w:val="none" w:sz="0" w:space="0" w:color="auto"/>
          </w:divBdr>
        </w:div>
        <w:div w:id="1763139461">
          <w:marLeft w:val="1267"/>
          <w:marRight w:val="0"/>
          <w:marTop w:val="0"/>
          <w:marBottom w:val="60"/>
          <w:divBdr>
            <w:top w:val="none" w:sz="0" w:space="0" w:color="auto"/>
            <w:left w:val="none" w:sz="0" w:space="0" w:color="auto"/>
            <w:bottom w:val="none" w:sz="0" w:space="0" w:color="auto"/>
            <w:right w:val="none" w:sz="0" w:space="0" w:color="auto"/>
          </w:divBdr>
        </w:div>
        <w:div w:id="935207721">
          <w:marLeft w:val="1267"/>
          <w:marRight w:val="0"/>
          <w:marTop w:val="0"/>
          <w:marBottom w:val="60"/>
          <w:divBdr>
            <w:top w:val="none" w:sz="0" w:space="0" w:color="auto"/>
            <w:left w:val="none" w:sz="0" w:space="0" w:color="auto"/>
            <w:bottom w:val="none" w:sz="0" w:space="0" w:color="auto"/>
            <w:right w:val="none" w:sz="0" w:space="0" w:color="auto"/>
          </w:divBdr>
        </w:div>
        <w:div w:id="1755394547">
          <w:marLeft w:val="1267"/>
          <w:marRight w:val="0"/>
          <w:marTop w:val="0"/>
          <w:marBottom w:val="60"/>
          <w:divBdr>
            <w:top w:val="none" w:sz="0" w:space="0" w:color="auto"/>
            <w:left w:val="none" w:sz="0" w:space="0" w:color="auto"/>
            <w:bottom w:val="none" w:sz="0" w:space="0" w:color="auto"/>
            <w:right w:val="none" w:sz="0" w:space="0" w:color="auto"/>
          </w:divBdr>
        </w:div>
        <w:div w:id="681515128">
          <w:marLeft w:val="1267"/>
          <w:marRight w:val="0"/>
          <w:marTop w:val="0"/>
          <w:marBottom w:val="6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4703468">
      <w:bodyDiv w:val="1"/>
      <w:marLeft w:val="0"/>
      <w:marRight w:val="0"/>
      <w:marTop w:val="0"/>
      <w:marBottom w:val="0"/>
      <w:divBdr>
        <w:top w:val="none" w:sz="0" w:space="0" w:color="auto"/>
        <w:left w:val="none" w:sz="0" w:space="0" w:color="auto"/>
        <w:bottom w:val="none" w:sz="0" w:space="0" w:color="auto"/>
        <w:right w:val="none" w:sz="0" w:space="0" w:color="auto"/>
      </w:divBdr>
      <w:divsChild>
        <w:div w:id="2146198834">
          <w:marLeft w:val="1987"/>
          <w:marRight w:val="0"/>
          <w:marTop w:val="0"/>
          <w:marBottom w:val="60"/>
          <w:divBdr>
            <w:top w:val="none" w:sz="0" w:space="0" w:color="auto"/>
            <w:left w:val="none" w:sz="0" w:space="0" w:color="auto"/>
            <w:bottom w:val="none" w:sz="0" w:space="0" w:color="auto"/>
            <w:right w:val="none" w:sz="0" w:space="0" w:color="auto"/>
          </w:divBdr>
        </w:div>
      </w:divsChild>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879385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5539578">
      <w:bodyDiv w:val="1"/>
      <w:marLeft w:val="0"/>
      <w:marRight w:val="0"/>
      <w:marTop w:val="0"/>
      <w:marBottom w:val="0"/>
      <w:divBdr>
        <w:top w:val="none" w:sz="0" w:space="0" w:color="auto"/>
        <w:left w:val="none" w:sz="0" w:space="0" w:color="auto"/>
        <w:bottom w:val="none" w:sz="0" w:space="0" w:color="auto"/>
        <w:right w:val="none" w:sz="0" w:space="0" w:color="auto"/>
      </w:divBdr>
      <w:divsChild>
        <w:div w:id="1188715699">
          <w:marLeft w:val="1080"/>
          <w:marRight w:val="0"/>
          <w:marTop w:val="100"/>
          <w:marBottom w:val="0"/>
          <w:divBdr>
            <w:top w:val="none" w:sz="0" w:space="0" w:color="auto"/>
            <w:left w:val="none" w:sz="0" w:space="0" w:color="auto"/>
            <w:bottom w:val="none" w:sz="0" w:space="0" w:color="auto"/>
            <w:right w:val="none" w:sz="0" w:space="0" w:color="auto"/>
          </w:divBdr>
        </w:div>
      </w:divsChild>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5AIRPNAIUNRU-1328258698-854</_dlc_DocId>
    <_dlc_DocIdUrl xmlns="71c5aaf6-e6ce-465b-b873-5148d2a4c105">
      <Url>https://nokia.sharepoint.com/sites/c5g/5gradio/_layouts/15/DocIdRedir.aspx?ID=5AIRPNAIUNRU-1328258698-854</Url>
      <Description>5AIRPNAIUNRU-1328258698-854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46323-C6AC-4D44-8B13-7FF7F2A24B27}">
  <ds:schemaRefs>
    <ds:schemaRef ds:uri="http://schemas.microsoft.com/sharepoint/events"/>
  </ds:schemaRefs>
</ds:datastoreItem>
</file>

<file path=customXml/itemProps2.xml><?xml version="1.0" encoding="utf-8"?>
<ds:datastoreItem xmlns:ds="http://schemas.openxmlformats.org/officeDocument/2006/customXml" ds:itemID="{AA978922-3930-48C9-956C-BEEAA6F9E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2FE22-F3A5-4396-AB7B-F73839AD590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12F67CB2-23B4-4107-BA85-A9BA680D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Hejselbaek, Johannes (Nokia - DK/Aalborg)</dc:creator>
  <cp:keywords>3GPP</cp:keywords>
  <dc:description/>
  <cp:lastModifiedBy>RAN4#95 JOH - Nokia</cp:lastModifiedBy>
  <cp:revision>75</cp:revision>
  <cp:lastPrinted>2013-03-22T22:57:00Z</cp:lastPrinted>
  <dcterms:created xsi:type="dcterms:W3CDTF">2020-04-10T19:11:00Z</dcterms:created>
  <dcterms:modified xsi:type="dcterms:W3CDTF">2020-05-15T12:10:00Z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6df5017c-3309-430c-8227-3426b969bbb8</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